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R4-2404714</w:t>
      </w:r>
      <w:bookmarkStart w:id="1" w:name="_GoBack"/>
      <w:bookmarkEnd w:id="1"/>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highlight w:val="none"/>
                <w:lang w:val="en-US" w:eastAsia="zh-CN"/>
              </w:rPr>
              <w:t>DraftCR on inter-frequency subsequent CPA from FR1-FR2 NR-DC to FR1-FR2 NR-DC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NR_Mob_enh2-Perf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rPr>
            </w:pPr>
            <w:r>
              <w:rPr>
                <w:rFonts w:hint="eastAsia"/>
                <w:highlight w:val="none"/>
                <w:lang w:val="en-US" w:eastAsia="zh-CN"/>
              </w:rPr>
              <w:t>Define test case on inter-frequency CPA from FR1-FR2 NR-DC to FR1-FR2 NR-DC</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Define test case on inter-frequency CPA from FR1-FR2 NR-DC to FR1-FR2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default"/>
                <w:lang w:val="en-US"/>
              </w:rPr>
            </w:pPr>
            <w:r>
              <w:rPr>
                <w:rFonts w:hint="eastAsia" w:eastAsia="宋体"/>
                <w:highlight w:val="none"/>
                <w:lang w:val="en-US" w:eastAsia="zh-CN"/>
              </w:rPr>
              <w:t>There is no test case on inter-frequency CPA from FR1-FR2 NR-DC to FR1-FR2 NR-DC</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4-07T17:41:19Z"/>
          <w:lang w:val="sv-FI"/>
        </w:rPr>
      </w:pPr>
      <w:ins w:id="1" w:author="Jingjing Chen_CMCC" w:date="2024-04-07T17:41:19Z">
        <w:r>
          <w:rPr>
            <w:rFonts w:cs="v4.2.0"/>
            <w:lang w:val="sv-FI"/>
          </w:rPr>
          <w:t>A.</w:t>
        </w:r>
      </w:ins>
      <w:ins w:id="2" w:author="Jingjing Chen_CMCC" w:date="2024-04-07T17:41:19Z">
        <w:r>
          <w:rPr>
            <w:rFonts w:hint="eastAsia" w:eastAsia="宋体" w:cs="v4.2.0"/>
            <w:lang w:val="en-US" w:eastAsia="zh-CN"/>
          </w:rPr>
          <w:t>x</w:t>
        </w:r>
      </w:ins>
      <w:ins w:id="3" w:author="Jingjing Chen_CMCC" w:date="2024-04-07T17:41:19Z">
        <w:r>
          <w:rPr>
            <w:rFonts w:cs="v4.2.0"/>
            <w:lang w:val="sv-FI"/>
          </w:rPr>
          <w:t>.</w:t>
        </w:r>
      </w:ins>
      <w:ins w:id="4" w:author="Jingjing Chen_CMCC" w:date="2024-04-07T17:41:19Z">
        <w:r>
          <w:rPr>
            <w:rFonts w:hint="eastAsia" w:eastAsia="宋体" w:cs="v4.2.0"/>
            <w:lang w:val="en-US" w:eastAsia="zh-CN"/>
          </w:rPr>
          <w:t>y</w:t>
        </w:r>
      </w:ins>
      <w:ins w:id="5" w:author="Jingjing Chen_CMCC" w:date="2024-04-07T17:41:19Z">
        <w:r>
          <w:rPr>
            <w:rFonts w:cs="v4.2.0"/>
            <w:lang w:val="sv-FI"/>
          </w:rPr>
          <w:t>.</w:t>
        </w:r>
      </w:ins>
      <w:ins w:id="6" w:author="Jingjing Chen_CMCC" w:date="2024-04-07T17:41:19Z">
        <w:r>
          <w:rPr>
            <w:rFonts w:hint="eastAsia" w:eastAsia="宋体" w:cs="v4.2.0"/>
            <w:lang w:val="en-US" w:eastAsia="zh-CN"/>
          </w:rPr>
          <w:t>z</w:t>
        </w:r>
      </w:ins>
      <w:ins w:id="7" w:author="Jingjing Chen_CMCC" w:date="2024-04-07T17:41:19Z">
        <w:r>
          <w:rPr>
            <w:rFonts w:cs="v4.2.0"/>
            <w:lang w:val="sv-FI"/>
          </w:rPr>
          <w:tab/>
        </w:r>
      </w:ins>
      <w:ins w:id="8" w:author="Jingjing Chen_CMCC" w:date="2024-04-07T17:41:19Z">
        <w:r>
          <w:rPr>
            <w:rFonts w:hint="eastAsia"/>
            <w:lang w:val="sv-FI"/>
          </w:rPr>
          <w:t xml:space="preserve">Subsequent </w:t>
        </w:r>
      </w:ins>
      <w:ins w:id="9" w:author="Jingjing Chen_CMCC" w:date="2024-04-07T17:41:19Z">
        <w:r>
          <w:rPr>
            <w:rFonts w:hint="eastAsia" w:eastAsia="宋体"/>
            <w:lang w:val="en-US" w:eastAsia="zh-CN"/>
          </w:rPr>
          <w:t>c</w:t>
        </w:r>
      </w:ins>
      <w:ins w:id="10" w:author="Jingjing Chen_CMCC" w:date="2024-04-07T17:41:19Z">
        <w:r>
          <w:rPr>
            <w:rFonts w:hint="eastAsia"/>
            <w:lang w:val="sv-FI"/>
          </w:rPr>
          <w:t xml:space="preserve">onditional </w:t>
        </w:r>
      </w:ins>
      <w:ins w:id="11" w:author="Jingjing Chen_CMCC" w:date="2024-04-07T17:41:19Z">
        <w:r>
          <w:rPr>
            <w:rFonts w:hint="eastAsia" w:eastAsia="宋体"/>
            <w:lang w:val="en-US" w:eastAsia="zh-CN"/>
          </w:rPr>
          <w:t>P</w:t>
        </w:r>
      </w:ins>
      <w:ins w:id="12" w:author="Jingjing Chen_CMCC" w:date="2024-04-07T17:41:19Z">
        <w:r>
          <w:rPr>
            <w:rFonts w:hint="eastAsia"/>
            <w:lang w:val="sv-FI"/>
          </w:rPr>
          <w:t xml:space="preserve">SCell </w:t>
        </w:r>
      </w:ins>
      <w:ins w:id="13" w:author="Jingjing Chen_CMCC" w:date="2024-04-07T17:41:19Z">
        <w:r>
          <w:rPr>
            <w:rFonts w:hint="eastAsia" w:eastAsia="宋体"/>
            <w:lang w:val="en-US" w:eastAsia="zh-CN"/>
          </w:rPr>
          <w:t>a</w:t>
        </w:r>
      </w:ins>
      <w:ins w:id="14" w:author="Jingjing Chen_CMCC" w:date="2024-04-07T17:41:19Z">
        <w:r>
          <w:rPr>
            <w:rFonts w:hint="eastAsia"/>
            <w:lang w:val="sv-FI"/>
          </w:rPr>
          <w:t xml:space="preserve">ddition </w:t>
        </w:r>
      </w:ins>
      <w:ins w:id="15" w:author="Jingjing Chen_CMCC" w:date="2024-04-07T17:41:19Z">
        <w:r>
          <w:rPr>
            <w:rFonts w:hint="eastAsia" w:eastAsia="宋体"/>
            <w:lang w:val="en-US" w:eastAsia="zh-CN"/>
          </w:rPr>
          <w:t>d</w:t>
        </w:r>
      </w:ins>
      <w:ins w:id="16" w:author="Jingjing Chen_CMCC" w:date="2024-04-07T17:41:19Z">
        <w:r>
          <w:rPr>
            <w:rFonts w:hint="eastAsia"/>
            <w:lang w:val="sv-FI"/>
          </w:rPr>
          <w:t>elay from FR1-FR2 NR-DC to FR1-FR2 NR-DC</w:t>
        </w:r>
      </w:ins>
    </w:p>
    <w:p>
      <w:pPr>
        <w:pStyle w:val="6"/>
        <w:rPr>
          <w:ins w:id="17" w:author="Jingjing Chen_CMCC" w:date="2024-04-07T17:41:19Z"/>
          <w:snapToGrid w:val="0"/>
        </w:rPr>
      </w:pPr>
      <w:ins w:id="18" w:author="Jingjing Chen_CMCC" w:date="2024-04-07T17:41:19Z">
        <w:r>
          <w:rPr>
            <w:snapToGrid w:val="0"/>
          </w:rPr>
          <w:t>A.</w:t>
        </w:r>
      </w:ins>
      <w:ins w:id="19" w:author="Jingjing Chen_CMCC" w:date="2024-04-07T17:41:19Z">
        <w:r>
          <w:rPr>
            <w:rFonts w:hint="eastAsia" w:eastAsia="宋体"/>
            <w:snapToGrid w:val="0"/>
            <w:lang w:val="en-US" w:eastAsia="zh-CN"/>
          </w:rPr>
          <w:t>x</w:t>
        </w:r>
      </w:ins>
      <w:ins w:id="20" w:author="Jingjing Chen_CMCC" w:date="2024-04-07T17:41:19Z">
        <w:r>
          <w:rPr>
            <w:snapToGrid w:val="0"/>
          </w:rPr>
          <w:t>.</w:t>
        </w:r>
      </w:ins>
      <w:ins w:id="21" w:author="Jingjing Chen_CMCC" w:date="2024-04-07T17:41:19Z">
        <w:r>
          <w:rPr>
            <w:rFonts w:hint="eastAsia" w:eastAsia="宋体"/>
            <w:snapToGrid w:val="0"/>
            <w:lang w:val="en-US" w:eastAsia="zh-CN"/>
          </w:rPr>
          <w:t>y</w:t>
        </w:r>
      </w:ins>
      <w:ins w:id="22" w:author="Jingjing Chen_CMCC" w:date="2024-04-07T17:41:19Z">
        <w:r>
          <w:rPr>
            <w:snapToGrid w:val="0"/>
          </w:rPr>
          <w:t>.</w:t>
        </w:r>
      </w:ins>
      <w:ins w:id="23" w:author="Jingjing Chen_CMCC" w:date="2024-04-07T17:41:19Z">
        <w:r>
          <w:rPr>
            <w:rFonts w:hint="eastAsia" w:eastAsia="宋体"/>
            <w:snapToGrid w:val="0"/>
            <w:lang w:val="en-US" w:eastAsia="zh-CN"/>
          </w:rPr>
          <w:t>z</w:t>
        </w:r>
      </w:ins>
      <w:ins w:id="24" w:author="Jingjing Chen_CMCC" w:date="2024-04-07T17:41:19Z">
        <w:r>
          <w:rPr>
            <w:snapToGrid w:val="0"/>
          </w:rPr>
          <w:t>.1</w:t>
        </w:r>
      </w:ins>
      <w:ins w:id="25" w:author="Jingjing Chen_CMCC" w:date="2024-04-07T17:41:19Z">
        <w:r>
          <w:rPr>
            <w:snapToGrid w:val="0"/>
          </w:rPr>
          <w:tab/>
        </w:r>
      </w:ins>
      <w:ins w:id="26" w:author="Jingjing Chen_CMCC" w:date="2024-04-07T17:41:19Z">
        <w:r>
          <w:rPr>
            <w:snapToGrid w:val="0"/>
          </w:rPr>
          <w:t>Test Purpose and Environment</w:t>
        </w:r>
      </w:ins>
    </w:p>
    <w:p>
      <w:pPr>
        <w:rPr>
          <w:ins w:id="27" w:author="Jingjing Chen_CMCC" w:date="2024-04-07T17:41:19Z"/>
        </w:rPr>
      </w:pPr>
      <w:ins w:id="28" w:author="Jingjing Chen_CMCC" w:date="2024-04-07T17:41:19Z">
        <w:r>
          <w:rPr/>
          <w:t xml:space="preserve">The purpose of this test is to verify that the </w:t>
        </w:r>
      </w:ins>
      <w:ins w:id="29" w:author="Jingjing Chen_CMCC" w:date="2024-04-07T17:41:19Z">
        <w:r>
          <w:rPr>
            <w:rFonts w:hint="eastAsia" w:eastAsia="宋体"/>
            <w:lang w:val="en-US" w:eastAsia="zh-CN"/>
          </w:rPr>
          <w:t xml:space="preserve">sunsequent </w:t>
        </w:r>
      </w:ins>
      <w:ins w:id="30" w:author="Jingjing Chen_CMCC" w:date="2024-04-07T17:41:19Z">
        <w:r>
          <w:rPr/>
          <w:t>conditional NR PSCell addition</w:t>
        </w:r>
      </w:ins>
      <w:ins w:id="31" w:author="Jingjing Chen_CMCC" w:date="2024-04-07T17:41:19Z">
        <w:r>
          <w:rPr>
            <w:rFonts w:hint="eastAsia" w:eastAsia="宋体"/>
            <w:lang w:val="en-US" w:eastAsia="zh-CN"/>
          </w:rPr>
          <w:t xml:space="preserve"> </w:t>
        </w:r>
      </w:ins>
      <w:ins w:id="32" w:author="Jingjing Chen_CMCC" w:date="2024-04-07T17:41:19Z">
        <w:r>
          <w:rPr/>
          <w:t xml:space="preserve">under </w:t>
        </w:r>
      </w:ins>
      <w:ins w:id="33" w:author="Jingjing Chen_CMCC" w:date="2024-04-07T17:41:19Z">
        <w:r>
          <w:rPr>
            <w:rFonts w:hint="eastAsia" w:eastAsia="宋体"/>
            <w:lang w:val="en-US" w:eastAsia="zh-CN"/>
          </w:rPr>
          <w:t>NR</w:t>
        </w:r>
      </w:ins>
      <w:ins w:id="34" w:author="Jingjing Chen_CMCC" w:date="2024-04-07T17:41:19Z">
        <w:r>
          <w:rPr/>
          <w:t>-DC are within the requirements stated in clause 8.9</w:t>
        </w:r>
      </w:ins>
      <w:ins w:id="35" w:author="Jingjing Chen_CMCC" w:date="2024-04-07T17:41:19Z">
        <w:r>
          <w:rPr>
            <w:rFonts w:hint="eastAsia" w:eastAsia="宋体"/>
            <w:lang w:val="en-US" w:eastAsia="zh-CN"/>
          </w:rPr>
          <w:t>C</w:t>
        </w:r>
      </w:ins>
      <w:ins w:id="36" w:author="Jingjing Chen_CMCC" w:date="2024-04-07T17:41:19Z">
        <w:r>
          <w:rPr/>
          <w:t>.2.</w:t>
        </w:r>
      </w:ins>
    </w:p>
    <w:p>
      <w:pPr>
        <w:rPr>
          <w:ins w:id="37" w:author="Jingjing Chen_CMCC" w:date="2024-04-07T17:41:19Z"/>
        </w:rPr>
      </w:pPr>
      <w:ins w:id="38" w:author="Jingjing Chen_CMCC" w:date="2024-04-07T17:41:19Z">
        <w:r>
          <w:rPr/>
          <w:t>Supported test configurations are shown in A.</w:t>
        </w:r>
      </w:ins>
      <w:ins w:id="39" w:author="Jingjing Chen_CMCC" w:date="2024-04-07T17:41:19Z">
        <w:r>
          <w:rPr>
            <w:rFonts w:hint="eastAsia" w:eastAsia="宋体"/>
            <w:snapToGrid w:val="0"/>
            <w:lang w:val="en-US" w:eastAsia="zh-CN"/>
          </w:rPr>
          <w:t>x</w:t>
        </w:r>
      </w:ins>
      <w:ins w:id="40" w:author="Jingjing Chen_CMCC" w:date="2024-04-07T17:41:19Z">
        <w:r>
          <w:rPr>
            <w:snapToGrid w:val="0"/>
          </w:rPr>
          <w:t>.</w:t>
        </w:r>
      </w:ins>
      <w:ins w:id="41" w:author="Jingjing Chen_CMCC" w:date="2024-04-07T17:41:19Z">
        <w:r>
          <w:rPr>
            <w:rFonts w:hint="eastAsia" w:eastAsia="宋体"/>
            <w:snapToGrid w:val="0"/>
            <w:lang w:val="en-US" w:eastAsia="zh-CN"/>
          </w:rPr>
          <w:t>y</w:t>
        </w:r>
      </w:ins>
      <w:ins w:id="42" w:author="Jingjing Chen_CMCC" w:date="2024-04-07T17:41:19Z">
        <w:r>
          <w:rPr>
            <w:snapToGrid w:val="0"/>
          </w:rPr>
          <w:t>.</w:t>
        </w:r>
      </w:ins>
      <w:ins w:id="43" w:author="Jingjing Chen_CMCC" w:date="2024-04-07T17:41:19Z">
        <w:r>
          <w:rPr>
            <w:rFonts w:hint="eastAsia" w:eastAsia="宋体"/>
            <w:snapToGrid w:val="0"/>
            <w:lang w:val="en-US" w:eastAsia="zh-CN"/>
          </w:rPr>
          <w:t>z</w:t>
        </w:r>
      </w:ins>
      <w:ins w:id="44" w:author="Jingjing Chen_CMCC" w:date="2024-04-07T17:41:19Z">
        <w:r>
          <w:rPr>
            <w:snapToGrid w:val="0"/>
          </w:rPr>
          <w:t>.1</w:t>
        </w:r>
      </w:ins>
      <w:ins w:id="45" w:author="Jingjing Chen_CMCC" w:date="2024-04-07T17:41:19Z">
        <w:r>
          <w:rPr/>
          <w:t xml:space="preserve">-1. The test parameters for the </w:t>
        </w:r>
      </w:ins>
      <w:ins w:id="46" w:author="Jingjing Chen_CMCC" w:date="2024-04-07T17:41:19Z">
        <w:r>
          <w:rPr>
            <w:rFonts w:hint="eastAsia" w:eastAsia="宋体"/>
            <w:lang w:val="en-US" w:eastAsia="zh-CN"/>
          </w:rPr>
          <w:t>NR</w:t>
        </w:r>
      </w:ins>
      <w:ins w:id="47" w:author="Jingjing Chen_CMCC" w:date="2024-04-07T17:41:19Z">
        <w:r>
          <w:rPr/>
          <w:t xml:space="preserve"> cell</w:t>
        </w:r>
      </w:ins>
      <w:ins w:id="48" w:author="Jingjing Chen_CMCC" w:date="2024-04-07T17:41:19Z">
        <w:r>
          <w:rPr>
            <w:rFonts w:hint="eastAsia" w:eastAsia="宋体"/>
            <w:lang w:val="en-US" w:eastAsia="zh-CN"/>
          </w:rPr>
          <w:t xml:space="preserve"> 1</w:t>
        </w:r>
      </w:ins>
      <w:ins w:id="49" w:author="Jingjing Chen_CMCC" w:date="2024-04-07T17:41:19Z">
        <w:r>
          <w:rPr/>
          <w:t xml:space="preserve"> are given in Table A.</w:t>
        </w:r>
      </w:ins>
      <w:ins w:id="50" w:author="Jingjing Chen_CMCC" w:date="2024-04-07T17:41:19Z">
        <w:r>
          <w:rPr>
            <w:rFonts w:hint="eastAsia" w:eastAsia="宋体"/>
            <w:snapToGrid w:val="0"/>
            <w:lang w:val="en-US" w:eastAsia="zh-CN"/>
          </w:rPr>
          <w:t>3</w:t>
        </w:r>
      </w:ins>
      <w:ins w:id="51" w:author="Jingjing Chen_CMCC" w:date="2024-04-07T17:41:19Z">
        <w:r>
          <w:rPr>
            <w:snapToGrid w:val="0"/>
          </w:rPr>
          <w:t>.</w:t>
        </w:r>
      </w:ins>
      <w:ins w:id="52" w:author="Jingjing Chen_CMCC" w:date="2024-04-07T17:41:19Z">
        <w:r>
          <w:rPr>
            <w:rFonts w:hint="eastAsia" w:eastAsia="宋体"/>
            <w:snapToGrid w:val="0"/>
            <w:lang w:val="en-US" w:eastAsia="zh-CN"/>
          </w:rPr>
          <w:t>7A</w:t>
        </w:r>
      </w:ins>
      <w:ins w:id="53" w:author="Jingjing Chen_CMCC" w:date="2024-04-07T17:41:19Z">
        <w:r>
          <w:rPr/>
          <w:t xml:space="preserve">. The </w:t>
        </w:r>
      </w:ins>
      <w:ins w:id="54" w:author="Jingjing Chen_CMCC" w:date="2024-04-07T17:41:19Z">
        <w:r>
          <w:rPr>
            <w:rFonts w:hint="eastAsia" w:eastAsia="宋体"/>
            <w:lang w:val="en-US" w:eastAsia="zh-CN"/>
          </w:rPr>
          <w:t>NR</w:t>
        </w:r>
      </w:ins>
      <w:ins w:id="55" w:author="Jingjing Chen_CMCC" w:date="2024-04-07T17:41:19Z">
        <w:r>
          <w:rPr/>
          <w:t xml:space="preserve"> cell</w:t>
        </w:r>
      </w:ins>
      <w:ins w:id="56" w:author="Jingjing Chen_CMCC" w:date="2024-04-07T17:41:19Z">
        <w:r>
          <w:rPr>
            <w:rFonts w:hint="eastAsia" w:eastAsia="宋体"/>
            <w:lang w:val="en-US" w:eastAsia="zh-CN"/>
          </w:rPr>
          <w:t xml:space="preserve"> 1</w:t>
        </w:r>
      </w:ins>
      <w:ins w:id="57" w:author="Jingjing Chen_CMCC" w:date="2024-04-07T17:41:19Z">
        <w:r>
          <w:rPr/>
          <w:t xml:space="preserve"> once set up is not changed across time. </w:t>
        </w:r>
      </w:ins>
    </w:p>
    <w:p>
      <w:pPr>
        <w:rPr>
          <w:ins w:id="58" w:author="Jingjing Chen_CMCC" w:date="2024-04-07T17:41:19Z"/>
        </w:rPr>
      </w:pPr>
      <w:ins w:id="59" w:author="Jingjing Chen_CMCC" w:date="2024-04-07T17:41:19Z">
        <w:r>
          <w:rPr/>
          <w:t xml:space="preserve">The test parameters for </w:t>
        </w:r>
      </w:ins>
      <w:ins w:id="60" w:author="Jingjing Chen_CMCC" w:date="2024-04-07T17:41:19Z">
        <w:r>
          <w:rPr>
            <w:highlight w:val="none"/>
          </w:rPr>
          <w:t>NR cell</w:t>
        </w:r>
      </w:ins>
      <w:ins w:id="61" w:author="Jingjing Chen_CMCC" w:date="2024-04-07T17:41:19Z">
        <w:r>
          <w:rPr>
            <w:rFonts w:hint="eastAsia" w:eastAsia="宋体"/>
            <w:highlight w:val="none"/>
            <w:lang w:val="en-US" w:eastAsia="zh-CN"/>
          </w:rPr>
          <w:t xml:space="preserve"> 2, NR cell 3</w:t>
        </w:r>
      </w:ins>
      <w:ins w:id="62" w:author="Jingjing Chen_CMCC" w:date="2024-04-07T17:41:19Z">
        <w:r>
          <w:rPr>
            <w:highlight w:val="none"/>
          </w:rPr>
          <w:t xml:space="preserve"> are given in Tables A.</w:t>
        </w:r>
      </w:ins>
      <w:ins w:id="63" w:author="Jingjing Chen_CMCC" w:date="2024-04-07T17:41:19Z">
        <w:r>
          <w:rPr>
            <w:rFonts w:hint="eastAsia" w:eastAsia="宋体"/>
            <w:snapToGrid w:val="0"/>
            <w:highlight w:val="none"/>
            <w:lang w:val="en-US" w:eastAsia="zh-CN"/>
          </w:rPr>
          <w:t>x</w:t>
        </w:r>
      </w:ins>
      <w:ins w:id="64" w:author="Jingjing Chen_CMCC" w:date="2024-04-07T17:41:19Z">
        <w:r>
          <w:rPr>
            <w:snapToGrid w:val="0"/>
            <w:highlight w:val="none"/>
          </w:rPr>
          <w:t>.</w:t>
        </w:r>
      </w:ins>
      <w:ins w:id="65" w:author="Jingjing Chen_CMCC" w:date="2024-04-07T17:41:19Z">
        <w:r>
          <w:rPr>
            <w:rFonts w:hint="eastAsia" w:eastAsia="宋体"/>
            <w:snapToGrid w:val="0"/>
            <w:highlight w:val="none"/>
            <w:lang w:val="en-US" w:eastAsia="zh-CN"/>
          </w:rPr>
          <w:t>y</w:t>
        </w:r>
      </w:ins>
      <w:ins w:id="66" w:author="Jingjing Chen_CMCC" w:date="2024-04-07T17:41:19Z">
        <w:r>
          <w:rPr>
            <w:snapToGrid w:val="0"/>
            <w:highlight w:val="none"/>
          </w:rPr>
          <w:t>.</w:t>
        </w:r>
      </w:ins>
      <w:ins w:id="67" w:author="Jingjing Chen_CMCC" w:date="2024-04-07T17:41:19Z">
        <w:r>
          <w:rPr>
            <w:rFonts w:hint="eastAsia" w:eastAsia="宋体"/>
            <w:snapToGrid w:val="0"/>
            <w:highlight w:val="none"/>
            <w:lang w:val="en-US" w:eastAsia="zh-CN"/>
          </w:rPr>
          <w:t>z</w:t>
        </w:r>
      </w:ins>
      <w:ins w:id="68" w:author="Jingjing Chen_CMCC" w:date="2024-04-07T17:41:19Z">
        <w:r>
          <w:rPr>
            <w:snapToGrid w:val="0"/>
            <w:highlight w:val="none"/>
          </w:rPr>
          <w:t>.1</w:t>
        </w:r>
      </w:ins>
      <w:ins w:id="69" w:author="Jingjing Chen_CMCC" w:date="2024-04-07T17:41:19Z">
        <w:r>
          <w:rPr>
            <w:highlight w:val="none"/>
          </w:rPr>
          <w:t>-2</w:t>
        </w:r>
      </w:ins>
      <w:ins w:id="70" w:author="Jingjing Chen_CMCC" w:date="2024-04-07T17:41:19Z">
        <w:r>
          <w:rPr/>
          <w:t>, cell-specific parameters in A.</w:t>
        </w:r>
      </w:ins>
      <w:ins w:id="71" w:author="Jingjing Chen_CMCC" w:date="2024-04-07T17:41:19Z">
        <w:r>
          <w:rPr>
            <w:rFonts w:hint="eastAsia" w:eastAsia="宋体"/>
            <w:snapToGrid w:val="0"/>
            <w:lang w:val="en-US" w:eastAsia="zh-CN"/>
          </w:rPr>
          <w:t>x</w:t>
        </w:r>
      </w:ins>
      <w:ins w:id="72" w:author="Jingjing Chen_CMCC" w:date="2024-04-07T17:41:19Z">
        <w:r>
          <w:rPr>
            <w:snapToGrid w:val="0"/>
          </w:rPr>
          <w:t>.</w:t>
        </w:r>
      </w:ins>
      <w:ins w:id="73" w:author="Jingjing Chen_CMCC" w:date="2024-04-07T17:41:19Z">
        <w:r>
          <w:rPr>
            <w:rFonts w:hint="eastAsia" w:eastAsia="宋体"/>
            <w:snapToGrid w:val="0"/>
            <w:lang w:val="en-US" w:eastAsia="zh-CN"/>
          </w:rPr>
          <w:t>y</w:t>
        </w:r>
      </w:ins>
      <w:ins w:id="74" w:author="Jingjing Chen_CMCC" w:date="2024-04-07T17:41:19Z">
        <w:r>
          <w:rPr>
            <w:snapToGrid w:val="0"/>
          </w:rPr>
          <w:t>.</w:t>
        </w:r>
      </w:ins>
      <w:ins w:id="75" w:author="Jingjing Chen_CMCC" w:date="2024-04-07T17:41:19Z">
        <w:r>
          <w:rPr>
            <w:rFonts w:hint="eastAsia" w:eastAsia="宋体"/>
            <w:snapToGrid w:val="0"/>
            <w:lang w:val="en-US" w:eastAsia="zh-CN"/>
          </w:rPr>
          <w:t>z</w:t>
        </w:r>
      </w:ins>
      <w:ins w:id="76" w:author="Jingjing Chen_CMCC" w:date="2024-04-07T17:41:19Z">
        <w:r>
          <w:rPr>
            <w:snapToGrid w:val="0"/>
          </w:rPr>
          <w:t>.1</w:t>
        </w:r>
      </w:ins>
      <w:ins w:id="77" w:author="Jingjing Chen_CMCC" w:date="2024-04-07T17:41:19Z">
        <w:r>
          <w:rPr/>
          <w:t>-3 and OTA parameters in A.</w:t>
        </w:r>
      </w:ins>
      <w:ins w:id="78" w:author="Jingjing Chen_CMCC" w:date="2024-04-07T17:41:19Z">
        <w:r>
          <w:rPr>
            <w:rFonts w:hint="eastAsia" w:eastAsia="宋体"/>
            <w:snapToGrid w:val="0"/>
            <w:lang w:val="en-US" w:eastAsia="zh-CN"/>
          </w:rPr>
          <w:t>x</w:t>
        </w:r>
      </w:ins>
      <w:ins w:id="79" w:author="Jingjing Chen_CMCC" w:date="2024-04-07T17:41:19Z">
        <w:r>
          <w:rPr>
            <w:snapToGrid w:val="0"/>
          </w:rPr>
          <w:t>.</w:t>
        </w:r>
      </w:ins>
      <w:ins w:id="80" w:author="Jingjing Chen_CMCC" w:date="2024-04-07T17:41:19Z">
        <w:r>
          <w:rPr>
            <w:rFonts w:hint="eastAsia" w:eastAsia="宋体"/>
            <w:snapToGrid w:val="0"/>
            <w:lang w:val="en-US" w:eastAsia="zh-CN"/>
          </w:rPr>
          <w:t>y</w:t>
        </w:r>
      </w:ins>
      <w:ins w:id="81" w:author="Jingjing Chen_CMCC" w:date="2024-04-07T17:41:19Z">
        <w:r>
          <w:rPr>
            <w:snapToGrid w:val="0"/>
          </w:rPr>
          <w:t>.</w:t>
        </w:r>
      </w:ins>
      <w:ins w:id="82" w:author="Jingjing Chen_CMCC" w:date="2024-04-07T17:41:19Z">
        <w:r>
          <w:rPr>
            <w:rFonts w:hint="eastAsia" w:eastAsia="宋体"/>
            <w:snapToGrid w:val="0"/>
            <w:lang w:val="en-US" w:eastAsia="zh-CN"/>
          </w:rPr>
          <w:t>z</w:t>
        </w:r>
      </w:ins>
      <w:ins w:id="83" w:author="Jingjing Chen_CMCC" w:date="2024-04-07T17:41:19Z">
        <w:r>
          <w:rPr>
            <w:snapToGrid w:val="0"/>
          </w:rPr>
          <w:t>.1</w:t>
        </w:r>
      </w:ins>
      <w:ins w:id="84" w:author="Jingjing Chen_CMCC" w:date="2024-04-07T17:41:19Z">
        <w:r>
          <w:rPr/>
          <w:t xml:space="preserve">-4 below. </w:t>
        </w:r>
      </w:ins>
      <w:ins w:id="85" w:author="Jingjing Chen_CMCC" w:date="2024-04-07T17:41:19Z">
        <w:r>
          <w:rPr>
            <w:highlight w:val="none"/>
          </w:rPr>
          <w:t xml:space="preserve">The test consists of </w:t>
        </w:r>
      </w:ins>
      <w:ins w:id="86" w:author="Jingjing Chen_CMCC" w:date="2024-04-07T17:41:19Z">
        <w:r>
          <w:rPr>
            <w:rFonts w:hint="eastAsia" w:eastAsia="宋体"/>
            <w:highlight w:val="none"/>
            <w:lang w:val="en-US" w:eastAsia="zh-CN"/>
          </w:rPr>
          <w:t>four</w:t>
        </w:r>
      </w:ins>
      <w:ins w:id="87" w:author="Jingjing Chen_CMCC" w:date="2024-04-07T17:41:19Z">
        <w:r>
          <w:rPr>
            <w:highlight w:val="none"/>
          </w:rPr>
          <w:t xml:space="preserve"> successive time periods with duration of T1, T2</w:t>
        </w:r>
      </w:ins>
      <w:ins w:id="88" w:author="Jingjing Chen_CMCC" w:date="2024-04-07T17:41:19Z">
        <w:r>
          <w:rPr>
            <w:rFonts w:hint="eastAsia" w:eastAsia="宋体"/>
            <w:highlight w:val="none"/>
            <w:lang w:val="en-US" w:eastAsia="zh-CN"/>
          </w:rPr>
          <w:t xml:space="preserve">, T3 </w:t>
        </w:r>
      </w:ins>
      <w:ins w:id="89" w:author="Jingjing Chen_CMCC" w:date="2024-04-07T17:41:19Z">
        <w:r>
          <w:rPr>
            <w:highlight w:val="none"/>
          </w:rPr>
          <w:t>and</w:t>
        </w:r>
      </w:ins>
      <w:ins w:id="90" w:author="Jingjing Chen_CMCC" w:date="2024-04-07T17:41:19Z">
        <w:r>
          <w:rPr>
            <w:rFonts w:hint="eastAsia" w:eastAsia="宋体"/>
            <w:highlight w:val="none"/>
            <w:lang w:val="en-US" w:eastAsia="zh-CN"/>
          </w:rPr>
          <w:t xml:space="preserve"> </w:t>
        </w:r>
      </w:ins>
      <w:ins w:id="91" w:author="Jingjing Chen_CMCC" w:date="2024-04-07T17:41:19Z">
        <w:r>
          <w:rPr>
            <w:highlight w:val="none"/>
          </w:rPr>
          <w:t>T</w:t>
        </w:r>
      </w:ins>
      <w:ins w:id="92" w:author="Jingjing Chen_CMCC" w:date="2024-04-07T17:41:19Z">
        <w:r>
          <w:rPr>
            <w:rFonts w:hint="eastAsia" w:eastAsia="宋体"/>
            <w:highlight w:val="none"/>
            <w:lang w:val="en-US" w:eastAsia="zh-CN"/>
          </w:rPr>
          <w:t>4</w:t>
        </w:r>
      </w:ins>
      <w:ins w:id="93" w:author="Jingjing Chen_CMCC" w:date="2024-04-07T17:41:19Z">
        <w:r>
          <w:rPr>
            <w:highlight w:val="none"/>
          </w:rPr>
          <w:t xml:space="preserve">. </w:t>
        </w:r>
      </w:ins>
      <w:ins w:id="94" w:author="Jingjing Chen_CMCC" w:date="2024-04-07T17:41:19Z">
        <w:r>
          <w:rPr>
            <w:rFonts w:cs="v4.2.0"/>
          </w:rPr>
          <w:t>The test comprises of t</w:t>
        </w:r>
      </w:ins>
      <w:ins w:id="95" w:author="Jingjing Chen_CMCC" w:date="2024-04-07T17:41:19Z">
        <w:r>
          <w:rPr>
            <w:rFonts w:hint="eastAsia" w:eastAsia="宋体" w:cs="v4.2.0"/>
            <w:lang w:val="en-US" w:eastAsia="zh-CN"/>
          </w:rPr>
          <w:t>hree</w:t>
        </w:r>
      </w:ins>
      <w:ins w:id="96" w:author="Jingjing Chen_CMCC" w:date="2024-04-07T17:41:19Z">
        <w:r>
          <w:rPr>
            <w:rFonts w:cs="v4.2.0"/>
          </w:rPr>
          <w:t xml:space="preserve"> NR carrier. </w:t>
        </w:r>
      </w:ins>
      <w:ins w:id="97" w:author="Jingjing Chen_CMCC" w:date="2024-04-07T17:41:19Z">
        <w:r>
          <w:rPr/>
          <w:t>There are three cells</w:t>
        </w:r>
      </w:ins>
      <w:ins w:id="98" w:author="Jingjing Chen_CMCC" w:date="2024-04-07T17:41:19Z">
        <w:r>
          <w:rPr>
            <w:rFonts w:cs="v4.2.0"/>
          </w:rPr>
          <w:t xml:space="preserve"> and one cell on each carrier</w:t>
        </w:r>
      </w:ins>
      <w:ins w:id="99" w:author="Jingjing Chen_CMCC" w:date="2024-04-07T17:41:19Z">
        <w:r>
          <w:rPr/>
          <w:t>. Before the test starts the UE is connected to Cell 1 (</w:t>
        </w:r>
      </w:ins>
      <w:ins w:id="100" w:author="Jingjing Chen_CMCC" w:date="2024-04-07T17:41:19Z">
        <w:r>
          <w:rPr>
            <w:rFonts w:hint="eastAsia" w:eastAsia="宋体"/>
            <w:lang w:val="en-US" w:eastAsia="zh-CN"/>
          </w:rPr>
          <w:t>NR</w:t>
        </w:r>
      </w:ins>
      <w:ins w:id="101" w:author="Jingjing Chen_CMCC" w:date="2024-04-07T17:41:19Z">
        <w:r>
          <w:rPr/>
          <w:t xml:space="preserve"> PCell) on radio channel 1 </w:t>
        </w:r>
      </w:ins>
      <w:ins w:id="102" w:author="Jingjing Chen_CMCC" w:date="2024-04-07T17:41:19Z">
        <w:r>
          <w:rPr>
            <w:rFonts w:hint="eastAsia" w:eastAsia="宋体"/>
            <w:lang w:val="en-US" w:eastAsia="zh-CN"/>
          </w:rPr>
          <w:t>and Cell 2 (</w:t>
        </w:r>
      </w:ins>
      <w:ins w:id="103" w:author="Jingjing Chen_CMCC" w:date="2024-04-07T17:41:19Z">
        <w:r>
          <w:rPr>
            <w:rFonts w:hint="eastAsia" w:eastAsia="宋体" w:cs="v4.2.0"/>
            <w:lang w:val="en-US" w:eastAsia="zh-CN"/>
          </w:rPr>
          <w:t>NR PSCell</w:t>
        </w:r>
      </w:ins>
      <w:ins w:id="104" w:author="Jingjing Chen_CMCC" w:date="2024-04-07T17:41:19Z">
        <w:r>
          <w:rPr>
            <w:rFonts w:hint="eastAsia" w:eastAsia="宋体"/>
            <w:lang w:val="en-US" w:eastAsia="zh-CN"/>
          </w:rPr>
          <w:t xml:space="preserve">) </w:t>
        </w:r>
      </w:ins>
      <w:ins w:id="105" w:author="Jingjing Chen_CMCC" w:date="2024-04-07T17:41:19Z">
        <w:r>
          <w:rPr/>
          <w:t xml:space="preserve">on radio channel </w:t>
        </w:r>
      </w:ins>
      <w:ins w:id="106" w:author="Jingjing Chen_CMCC" w:date="2024-04-07T17:41:19Z">
        <w:r>
          <w:rPr>
            <w:rFonts w:hint="eastAsia" w:eastAsia="宋体"/>
            <w:lang w:val="en-US" w:eastAsia="zh-CN"/>
          </w:rPr>
          <w:t xml:space="preserve">2, </w:t>
        </w:r>
      </w:ins>
      <w:ins w:id="107" w:author="Jingjing Chen_CMCC" w:date="2024-04-07T17:41:19Z">
        <w:r>
          <w:rPr/>
          <w:t xml:space="preserve">but is not aware of Cell </w:t>
        </w:r>
      </w:ins>
      <w:ins w:id="108" w:author="Jingjing Chen_CMCC" w:date="2024-04-07T17:41:19Z">
        <w:r>
          <w:rPr>
            <w:rFonts w:hint="eastAsia" w:eastAsia="宋体"/>
            <w:lang w:val="en-US" w:eastAsia="zh-CN"/>
          </w:rPr>
          <w:t>3</w:t>
        </w:r>
      </w:ins>
      <w:ins w:id="109" w:author="Jingjing Chen_CMCC" w:date="2024-04-07T17:41:19Z">
        <w:r>
          <w:rPr/>
          <w:t xml:space="preserve"> (NR </w:t>
        </w:r>
      </w:ins>
      <w:ins w:id="110" w:author="Jingjing Chen_CMCC" w:date="2024-04-07T17:41:19Z">
        <w:r>
          <w:rPr>
            <w:rFonts w:hint="eastAsia" w:eastAsia="宋体"/>
            <w:lang w:val="en-US" w:eastAsia="zh-CN"/>
          </w:rPr>
          <w:t xml:space="preserve">candidate </w:t>
        </w:r>
      </w:ins>
      <w:ins w:id="111" w:author="Jingjing Chen_CMCC" w:date="2024-04-07T17:41:19Z">
        <w:r>
          <w:rPr/>
          <w:t xml:space="preserve">PSCell) on radio channel </w:t>
        </w:r>
      </w:ins>
      <w:ins w:id="112" w:author="Jingjing Chen_CMCC" w:date="2024-04-07T17:41:19Z">
        <w:r>
          <w:rPr>
            <w:rFonts w:hint="eastAsia" w:eastAsia="宋体"/>
            <w:lang w:val="en-US" w:eastAsia="zh-CN"/>
          </w:rPr>
          <w:t>3</w:t>
        </w:r>
      </w:ins>
      <w:ins w:id="113" w:author="Jingjing Chen_CMCC" w:date="2024-04-07T17:41:19Z">
        <w:r>
          <w:rPr/>
          <w:t xml:space="preserve">. </w:t>
        </w:r>
      </w:ins>
    </w:p>
    <w:p>
      <w:pPr>
        <w:rPr>
          <w:ins w:id="114" w:author="Jingjing Chen_CMCC" w:date="2024-04-07T17:41:19Z"/>
        </w:rPr>
      </w:pPr>
      <w:ins w:id="115" w:author="Jingjing Chen_CMCC" w:date="2024-04-07T17:41:19Z">
        <w:r>
          <w:rPr>
            <w:rFonts w:hint="eastAsia"/>
          </w:rPr>
          <w:t>During T1 Cell 1 and Cell 2 are known to the UE. NR shall configure a condition implying PSCell addition (Cell 2) during T1.</w:t>
        </w:r>
      </w:ins>
      <w:ins w:id="116" w:author="Jingjing Chen_CMCC" w:date="2024-04-07T17:41:19Z">
        <w:r>
          <w:rPr>
            <w:rFonts w:hint="eastAsia" w:eastAsia="宋体"/>
            <w:lang w:val="en-US" w:eastAsia="zh-CN"/>
          </w:rPr>
          <w:t xml:space="preserve"> </w:t>
        </w:r>
      </w:ins>
      <w:ins w:id="117" w:author="Jingjing Chen_CMCC" w:date="2024-04-07T17:41:19Z">
        <w:r>
          <w:rPr/>
          <w:t xml:space="preserve">The test system shall send a RRC message to the UE to release PSCell (Cell </w:t>
        </w:r>
      </w:ins>
      <w:ins w:id="118" w:author="Jingjing Chen_CMCC" w:date="2024-04-07T17:41:19Z">
        <w:r>
          <w:rPr>
            <w:rFonts w:hint="eastAsia" w:eastAsia="宋体"/>
            <w:lang w:val="en-US" w:eastAsia="zh-CN"/>
          </w:rPr>
          <w:t>2</w:t>
        </w:r>
      </w:ins>
      <w:ins w:id="119" w:author="Jingjing Chen_CMCC" w:date="2024-04-07T17:41:19Z">
        <w:r>
          <w:rPr/>
          <w:t>) on radio channel 2. The point in time at which the RRC message to release PSCell (Cell2) is received at the UE antenna connector defines the start of period T</w:t>
        </w:r>
      </w:ins>
      <w:ins w:id="120" w:author="Jingjing Chen_CMCC" w:date="2024-04-07T17:41:19Z">
        <w:r>
          <w:rPr>
            <w:rFonts w:hint="eastAsia" w:eastAsia="宋体"/>
            <w:lang w:val="en-US" w:eastAsia="zh-CN"/>
          </w:rPr>
          <w:t>2</w:t>
        </w:r>
      </w:ins>
      <w:ins w:id="121" w:author="Jingjing Chen_CMCC" w:date="2024-04-07T17:41:19Z">
        <w:r>
          <w:rPr/>
          <w:t>.</w:t>
        </w:r>
      </w:ins>
    </w:p>
    <w:p>
      <w:pPr>
        <w:rPr>
          <w:ins w:id="122" w:author="Jingjing Chen_CMCC" w:date="2024-04-07T17:41:19Z"/>
        </w:rPr>
      </w:pPr>
      <w:ins w:id="123" w:author="Jingjing Chen_CMCC" w:date="2024-04-07T17:41:19Z">
        <w:r>
          <w:rPr>
            <w:rFonts w:eastAsia="Batang"/>
          </w:rPr>
          <w:t>Starting T</w:t>
        </w:r>
      </w:ins>
      <w:ins w:id="124" w:author="Jingjing Chen_CMCC" w:date="2024-04-07T17:41:19Z">
        <w:r>
          <w:rPr>
            <w:rFonts w:hint="eastAsia" w:eastAsia="宋体"/>
            <w:lang w:val="en-US" w:eastAsia="zh-CN"/>
          </w:rPr>
          <w:t>3</w:t>
        </w:r>
      </w:ins>
      <w:ins w:id="125" w:author="Jingjing Chen_CMCC" w:date="2024-04-07T17:41:19Z">
        <w:r>
          <w:rPr>
            <w:rFonts w:eastAsia="Batang"/>
          </w:rPr>
          <w:t xml:space="preserve">, Cell </w:t>
        </w:r>
      </w:ins>
      <w:ins w:id="126" w:author="Jingjing Chen_CMCC" w:date="2024-04-07T17:41:19Z">
        <w:r>
          <w:rPr>
            <w:rFonts w:hint="eastAsia" w:eastAsia="宋体"/>
            <w:lang w:val="en-US" w:eastAsia="zh-CN"/>
          </w:rPr>
          <w:t>3</w:t>
        </w:r>
      </w:ins>
      <w:ins w:id="127" w:author="Jingjing Chen_CMCC" w:date="2024-04-07T17:41:19Z">
        <w:r>
          <w:rPr>
            <w:rFonts w:eastAsia="Batang"/>
          </w:rPr>
          <w:t xml:space="preserve"> becomes detectable. </w:t>
        </w:r>
      </w:ins>
      <w:ins w:id="128" w:author="Jingjing Chen_CMCC" w:date="2024-04-07T17:41:19Z">
        <w:r>
          <w:rPr/>
          <w:t xml:space="preserve">The point in time at which the UE has sent PRACH to the PSCell (Cell </w:t>
        </w:r>
      </w:ins>
      <w:ins w:id="129" w:author="Jingjing Chen_CMCC" w:date="2024-04-07T17:41:19Z">
        <w:r>
          <w:rPr>
            <w:rFonts w:hint="eastAsia" w:eastAsia="宋体"/>
            <w:lang w:val="en-US" w:eastAsia="zh-CN"/>
          </w:rPr>
          <w:t>3</w:t>
        </w:r>
      </w:ins>
      <w:ins w:id="130" w:author="Jingjing Chen_CMCC" w:date="2024-04-07T17:41:19Z">
        <w:r>
          <w:rPr/>
          <w:t>) defines the start of period T3. The test system shall observe the periodic reporting of CSI for PSCell during T3.</w:t>
        </w:r>
      </w:ins>
    </w:p>
    <w:p>
      <w:pPr>
        <w:pStyle w:val="55"/>
        <w:rPr>
          <w:ins w:id="131" w:author="Jingjing Chen_CMCC" w:date="2024-04-07T17:41:19Z"/>
        </w:rPr>
      </w:pPr>
      <w:ins w:id="132" w:author="Jingjing Chen_CMCC" w:date="2024-04-07T17:41:19Z">
        <w:r>
          <w:rPr/>
          <w:t>Table A.</w:t>
        </w:r>
      </w:ins>
      <w:ins w:id="133" w:author="Jingjing Chen_CMCC" w:date="2024-04-07T17:41:19Z">
        <w:r>
          <w:rPr>
            <w:rFonts w:hint="eastAsia"/>
          </w:rPr>
          <w:t>x.y.z.1</w:t>
        </w:r>
      </w:ins>
      <w:ins w:id="134" w:author="Jingjing Chen_CMCC" w:date="2024-04-07T17:41:19Z">
        <w:r>
          <w:rPr/>
          <w:t>-1: Supported test configurations for FR2 PSCell</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135" w:author="Jingjing Chen_CMCC" w:date="2024-04-07T17:41:19Z"/>
        </w:trPr>
        <w:tc>
          <w:tcPr>
            <w:tcW w:w="21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6" w:author="Jingjing Chen_CMCC" w:date="2024-04-07T17:41:19Z"/>
                <w:rFonts w:ascii="Arial" w:hAnsi="Arial"/>
                <w:b/>
                <w:sz w:val="18"/>
                <w:lang w:val="en-US" w:eastAsia="zh-TW"/>
              </w:rPr>
            </w:pPr>
            <w:ins w:id="137" w:author="Jingjing Chen_CMCC" w:date="2024-04-07T17:41:19Z">
              <w:r>
                <w:rPr>
                  <w:rFonts w:ascii="Arial" w:hAnsi="Arial"/>
                  <w:b/>
                  <w:sz w:val="18"/>
                  <w:lang w:val="en-US" w:eastAsia="zh-TW"/>
                </w:rPr>
                <w:t>Configuration</w:t>
              </w:r>
            </w:ins>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8" w:author="Jingjing Chen_CMCC" w:date="2024-04-07T17:41:19Z"/>
                <w:rFonts w:ascii="Arial" w:hAnsi="Arial"/>
                <w:b/>
                <w:sz w:val="18"/>
                <w:lang w:val="en-US" w:eastAsia="zh-TW"/>
              </w:rPr>
            </w:pPr>
            <w:ins w:id="139" w:author="Jingjing Chen_CMCC" w:date="2024-04-07T17:41:19Z">
              <w:r>
                <w:rPr>
                  <w:rFonts w:ascii="Arial" w:hAnsi="Arial"/>
                  <w:b/>
                  <w:sz w:val="18"/>
                  <w:lang w:val="en-US"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40" w:author="Jingjing Chen_CMCC" w:date="2024-04-07T17:41:19Z"/>
        </w:trPr>
        <w:tc>
          <w:tcPr>
            <w:tcW w:w="2108" w:type="dxa"/>
            <w:tcBorders>
              <w:top w:val="single" w:color="auto" w:sz="4" w:space="0"/>
              <w:left w:val="single" w:color="auto" w:sz="4" w:space="0"/>
              <w:bottom w:val="single" w:color="auto" w:sz="4" w:space="0"/>
              <w:right w:val="single" w:color="auto" w:sz="4" w:space="0"/>
            </w:tcBorders>
            <w:vAlign w:val="top"/>
          </w:tcPr>
          <w:p>
            <w:pPr>
              <w:keepNext/>
              <w:keepLines/>
              <w:spacing w:after="0" w:line="256" w:lineRule="auto"/>
              <w:rPr>
                <w:ins w:id="141" w:author="Jingjing Chen_CMCC" w:date="2024-04-07T17:41:19Z"/>
                <w:rFonts w:ascii="Arial" w:hAnsi="Arial"/>
                <w:sz w:val="18"/>
                <w:lang w:val="en-US" w:eastAsia="zh-TW"/>
              </w:rPr>
            </w:pPr>
            <w:ins w:id="142" w:author="Jingjing Chen_CMCC" w:date="2024-04-07T17:41:19Z">
              <w:r>
                <w:rPr>
                  <w:rFonts w:ascii="Arial" w:hAnsi="Arial"/>
                  <w:sz w:val="18"/>
                </w:rPr>
                <w:t>1</w:t>
              </w:r>
            </w:ins>
          </w:p>
        </w:tc>
        <w:tc>
          <w:tcPr>
            <w:tcW w:w="6426" w:type="dxa"/>
            <w:tcBorders>
              <w:top w:val="single" w:color="auto" w:sz="4" w:space="0"/>
              <w:left w:val="single" w:color="auto" w:sz="4" w:space="0"/>
              <w:bottom w:val="single" w:color="auto" w:sz="4" w:space="0"/>
              <w:right w:val="single" w:color="auto" w:sz="4" w:space="0"/>
            </w:tcBorders>
            <w:vAlign w:val="top"/>
          </w:tcPr>
          <w:p>
            <w:pPr>
              <w:keepNext/>
              <w:keepLines/>
              <w:spacing w:after="0" w:line="256" w:lineRule="auto"/>
              <w:rPr>
                <w:ins w:id="143" w:author="Jingjing Chen_CMCC" w:date="2024-04-07T17:41:19Z"/>
                <w:rFonts w:ascii="Arial" w:hAnsi="Arial"/>
                <w:sz w:val="18"/>
              </w:rPr>
            </w:pPr>
            <w:ins w:id="144" w:author="Jingjing Chen_CMCC" w:date="2024-04-07T17:41:19Z">
              <w:r>
                <w:rPr>
                  <w:rFonts w:hint="eastAsia" w:ascii="Arial" w:hAnsi="Arial" w:eastAsia="宋体"/>
                  <w:sz w:val="18"/>
                  <w:lang w:val="en-US" w:eastAsia="zh-CN"/>
                </w:rPr>
                <w:t>Cell 1: FDD</w:t>
              </w:r>
            </w:ins>
            <w:ins w:id="145" w:author="Jingjing Chen_CMCC" w:date="2024-04-07T17:41:19Z">
              <w:r>
                <w:rPr>
                  <w:rFonts w:ascii="Arial" w:hAnsi="Arial"/>
                  <w:sz w:val="18"/>
                </w:rPr>
                <w:t xml:space="preserve">15 kHz SSB SCS, 10 MHz bandwidth, </w:t>
              </w:r>
            </w:ins>
          </w:p>
          <w:p>
            <w:pPr>
              <w:keepNext/>
              <w:keepLines/>
              <w:spacing w:after="0" w:line="256" w:lineRule="auto"/>
              <w:rPr>
                <w:ins w:id="146" w:author="Jingjing Chen_CMCC" w:date="2024-04-07T17:41:19Z"/>
                <w:rFonts w:ascii="Arial" w:hAnsi="Arial"/>
                <w:sz w:val="18"/>
                <w:highlight w:val="magenta"/>
              </w:rPr>
            </w:pPr>
            <w:ins w:id="147" w:author="Jingjing Chen_CMCC" w:date="2024-04-07T17:41:19Z">
              <w:r>
                <w:rPr>
                  <w:rFonts w:hint="eastAsia" w:ascii="Arial" w:hAnsi="Arial" w:eastAsia="宋体"/>
                  <w:sz w:val="18"/>
                  <w:lang w:val="en-US" w:eastAsia="zh-CN"/>
                </w:rPr>
                <w:t xml:space="preserve">Cell 2: </w:t>
              </w:r>
            </w:ins>
            <w:ins w:id="148" w:author="Jingjing Chen_CMCC" w:date="2024-04-07T17:41:19Z">
              <w:r>
                <w:rPr>
                  <w:rFonts w:ascii="Arial" w:hAnsi="Arial"/>
                  <w:sz w:val="18"/>
                  <w:lang w:val="en-US" w:eastAsia="zh-TW"/>
                </w:rPr>
                <w:t>TDD 120kHz SSB SCS, 100MHz bandwidth</w:t>
              </w:r>
            </w:ins>
          </w:p>
          <w:p>
            <w:pPr>
              <w:keepNext/>
              <w:keepLines/>
              <w:spacing w:after="0" w:line="256" w:lineRule="auto"/>
              <w:rPr>
                <w:ins w:id="149" w:author="Jingjing Chen_CMCC" w:date="2024-04-07T17:41:19Z"/>
                <w:rFonts w:ascii="Arial" w:hAnsi="Arial"/>
                <w:sz w:val="18"/>
                <w:lang w:val="en-US" w:eastAsia="zh-TW"/>
              </w:rPr>
            </w:pPr>
            <w:ins w:id="150" w:author="Jingjing Chen_CMCC" w:date="2024-04-07T17:41:19Z">
              <w:r>
                <w:rPr>
                  <w:rFonts w:hint="eastAsia" w:ascii="Arial" w:hAnsi="Arial" w:eastAsia="宋体"/>
                  <w:sz w:val="18"/>
                  <w:lang w:val="en-US" w:eastAsia="zh-CN"/>
                </w:rPr>
                <w:t xml:space="preserve">Cell 3: </w:t>
              </w:r>
            </w:ins>
            <w:ins w:id="151" w:author="Jingjing Chen_CMCC" w:date="2024-04-07T17:41:19Z">
              <w:r>
                <w:rPr>
                  <w:rFonts w:ascii="Arial" w:hAnsi="Arial"/>
                  <w:sz w:val="18"/>
                  <w:lang w:val="en-US" w:eastAsia="zh-TW"/>
                </w:rPr>
                <w:t>TDD 120kHz SSB SCS, 100MHz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52" w:author="Jingjing Chen_CMCC" w:date="2024-04-07T17:41:19Z"/>
        </w:trPr>
        <w:tc>
          <w:tcPr>
            <w:tcW w:w="2108" w:type="dxa"/>
            <w:tcBorders>
              <w:top w:val="single" w:color="auto" w:sz="4" w:space="0"/>
              <w:left w:val="single" w:color="auto" w:sz="4" w:space="0"/>
              <w:bottom w:val="single" w:color="auto" w:sz="4" w:space="0"/>
              <w:right w:val="single" w:color="auto" w:sz="4" w:space="0"/>
            </w:tcBorders>
            <w:vAlign w:val="top"/>
          </w:tcPr>
          <w:p>
            <w:pPr>
              <w:keepNext/>
              <w:keepLines/>
              <w:spacing w:after="0" w:line="256" w:lineRule="auto"/>
              <w:rPr>
                <w:ins w:id="153" w:author="Jingjing Chen_CMCC" w:date="2024-04-07T17:41:19Z"/>
                <w:rFonts w:ascii="Arial" w:hAnsi="Arial"/>
                <w:sz w:val="18"/>
                <w:lang w:val="en-US" w:eastAsia="zh-TW"/>
              </w:rPr>
            </w:pPr>
            <w:ins w:id="154" w:author="Jingjing Chen_CMCC" w:date="2024-04-07T17:41:19Z">
              <w:r>
                <w:rPr>
                  <w:rFonts w:ascii="Arial" w:hAnsi="Arial"/>
                  <w:sz w:val="18"/>
                </w:rPr>
                <w:t>2</w:t>
              </w:r>
            </w:ins>
          </w:p>
        </w:tc>
        <w:tc>
          <w:tcPr>
            <w:tcW w:w="6426" w:type="dxa"/>
            <w:tcBorders>
              <w:top w:val="single" w:color="auto" w:sz="4" w:space="0"/>
              <w:left w:val="single" w:color="auto" w:sz="4" w:space="0"/>
              <w:bottom w:val="single" w:color="auto" w:sz="4" w:space="0"/>
              <w:right w:val="single" w:color="auto" w:sz="4" w:space="0"/>
            </w:tcBorders>
            <w:vAlign w:val="top"/>
          </w:tcPr>
          <w:p>
            <w:pPr>
              <w:keepNext/>
              <w:keepLines/>
              <w:spacing w:after="0" w:line="256" w:lineRule="auto"/>
              <w:rPr>
                <w:ins w:id="155" w:author="Jingjing Chen_CMCC" w:date="2024-04-07T17:41:19Z"/>
                <w:rFonts w:ascii="Arial" w:hAnsi="Arial"/>
                <w:sz w:val="18"/>
              </w:rPr>
            </w:pPr>
            <w:ins w:id="156" w:author="Jingjing Chen_CMCC" w:date="2024-04-07T17:41:19Z">
              <w:r>
                <w:rPr>
                  <w:rFonts w:hint="eastAsia" w:ascii="Arial" w:hAnsi="Arial" w:eastAsia="宋体"/>
                  <w:sz w:val="18"/>
                  <w:lang w:val="en-US" w:eastAsia="zh-CN"/>
                </w:rPr>
                <w:t>Cell 1: TDD</w:t>
              </w:r>
            </w:ins>
            <w:ins w:id="157" w:author="Jingjing Chen_CMCC" w:date="2024-04-07T17:41:19Z">
              <w:r>
                <w:rPr>
                  <w:rFonts w:ascii="Arial" w:hAnsi="Arial"/>
                  <w:sz w:val="18"/>
                </w:rPr>
                <w:t xml:space="preserve"> 15 kHz SSB SCS, 10 MHz bandwidth,</w:t>
              </w:r>
            </w:ins>
          </w:p>
          <w:p>
            <w:pPr>
              <w:keepNext/>
              <w:keepLines/>
              <w:spacing w:after="0" w:line="256" w:lineRule="auto"/>
              <w:rPr>
                <w:ins w:id="158" w:author="Jingjing Chen_CMCC" w:date="2024-04-07T17:41:19Z"/>
                <w:rFonts w:ascii="Arial" w:hAnsi="Arial"/>
                <w:sz w:val="18"/>
                <w:highlight w:val="magenta"/>
              </w:rPr>
            </w:pPr>
            <w:ins w:id="159" w:author="Jingjing Chen_CMCC" w:date="2024-04-07T17:41:19Z">
              <w:r>
                <w:rPr>
                  <w:rFonts w:hint="eastAsia" w:ascii="Arial" w:hAnsi="Arial" w:eastAsia="宋体"/>
                  <w:sz w:val="18"/>
                  <w:lang w:val="en-US" w:eastAsia="zh-CN"/>
                </w:rPr>
                <w:t xml:space="preserve">Cell 2: </w:t>
              </w:r>
            </w:ins>
            <w:ins w:id="160" w:author="Jingjing Chen_CMCC" w:date="2024-04-07T17:41:19Z">
              <w:r>
                <w:rPr>
                  <w:rFonts w:ascii="Arial" w:hAnsi="Arial"/>
                  <w:sz w:val="18"/>
                  <w:lang w:val="en-US" w:eastAsia="zh-TW"/>
                </w:rPr>
                <w:t>TDD 120kHz SSB SCS, 100MHz bandwidth</w:t>
              </w:r>
            </w:ins>
          </w:p>
          <w:p>
            <w:pPr>
              <w:keepNext/>
              <w:keepLines/>
              <w:spacing w:after="0" w:line="256" w:lineRule="auto"/>
              <w:rPr>
                <w:ins w:id="161" w:author="Jingjing Chen_CMCC" w:date="2024-04-07T17:41:19Z"/>
                <w:rFonts w:ascii="Arial" w:hAnsi="Arial"/>
                <w:sz w:val="18"/>
                <w:lang w:val="en-US" w:eastAsia="zh-TW"/>
              </w:rPr>
            </w:pPr>
            <w:ins w:id="162" w:author="Jingjing Chen_CMCC" w:date="2024-04-07T17:41:19Z">
              <w:r>
                <w:rPr>
                  <w:rFonts w:hint="eastAsia" w:ascii="Arial" w:hAnsi="Arial" w:eastAsia="宋体"/>
                  <w:sz w:val="18"/>
                  <w:lang w:val="en-US" w:eastAsia="zh-CN"/>
                </w:rPr>
                <w:t xml:space="preserve">Cell 3: </w:t>
              </w:r>
            </w:ins>
            <w:ins w:id="163" w:author="Jingjing Chen_CMCC" w:date="2024-04-07T17:41:19Z">
              <w:r>
                <w:rPr>
                  <w:rFonts w:ascii="Arial" w:hAnsi="Arial"/>
                  <w:sz w:val="18"/>
                  <w:lang w:val="en-US" w:eastAsia="zh-TW"/>
                </w:rPr>
                <w:t>TDD 120kHz SSB SCS, 100MHz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64" w:author="Jingjing Chen_CMCC" w:date="2024-04-07T17:41:19Z"/>
        </w:trPr>
        <w:tc>
          <w:tcPr>
            <w:tcW w:w="2108" w:type="dxa"/>
            <w:tcBorders>
              <w:top w:val="single" w:color="auto" w:sz="4" w:space="0"/>
              <w:left w:val="single" w:color="auto" w:sz="4" w:space="0"/>
              <w:bottom w:val="single" w:color="auto" w:sz="4" w:space="0"/>
              <w:right w:val="single" w:color="auto" w:sz="4" w:space="0"/>
            </w:tcBorders>
            <w:vAlign w:val="top"/>
          </w:tcPr>
          <w:p>
            <w:pPr>
              <w:keepNext/>
              <w:keepLines/>
              <w:spacing w:after="0" w:line="256" w:lineRule="auto"/>
              <w:rPr>
                <w:ins w:id="165" w:author="Jingjing Chen_CMCC" w:date="2024-04-07T17:41:19Z"/>
                <w:rFonts w:ascii="Arial" w:hAnsi="Arial"/>
                <w:sz w:val="18"/>
                <w:lang w:val="en-US" w:eastAsia="zh-TW"/>
              </w:rPr>
            </w:pPr>
            <w:ins w:id="166" w:author="Jingjing Chen_CMCC" w:date="2024-04-07T17:41:19Z">
              <w:r>
                <w:rPr>
                  <w:rFonts w:ascii="Arial" w:hAnsi="Arial"/>
                  <w:sz w:val="18"/>
                </w:rPr>
                <w:t>3</w:t>
              </w:r>
            </w:ins>
          </w:p>
        </w:tc>
        <w:tc>
          <w:tcPr>
            <w:tcW w:w="6426" w:type="dxa"/>
            <w:tcBorders>
              <w:top w:val="single" w:color="auto" w:sz="4" w:space="0"/>
              <w:left w:val="single" w:color="auto" w:sz="4" w:space="0"/>
              <w:bottom w:val="single" w:color="auto" w:sz="4" w:space="0"/>
              <w:right w:val="single" w:color="auto" w:sz="4" w:space="0"/>
            </w:tcBorders>
            <w:vAlign w:val="top"/>
          </w:tcPr>
          <w:p>
            <w:pPr>
              <w:keepNext/>
              <w:keepLines/>
              <w:spacing w:after="0" w:line="256" w:lineRule="auto"/>
              <w:rPr>
                <w:ins w:id="167" w:author="Jingjing Chen_CMCC" w:date="2024-04-07T17:41:19Z"/>
                <w:rFonts w:ascii="Arial" w:hAnsi="Arial"/>
                <w:sz w:val="18"/>
              </w:rPr>
            </w:pPr>
            <w:ins w:id="168" w:author="Jingjing Chen_CMCC" w:date="2024-04-07T17:41:19Z">
              <w:r>
                <w:rPr>
                  <w:rFonts w:hint="eastAsia" w:ascii="Arial" w:hAnsi="Arial" w:eastAsia="宋体"/>
                  <w:sz w:val="18"/>
                  <w:lang w:val="en-US" w:eastAsia="zh-CN"/>
                </w:rPr>
                <w:t>Cell 1: TDD</w:t>
              </w:r>
            </w:ins>
            <w:ins w:id="169" w:author="Jingjing Chen_CMCC" w:date="2024-04-07T17:41:19Z">
              <w:r>
                <w:rPr>
                  <w:rFonts w:ascii="Arial" w:hAnsi="Arial"/>
                  <w:sz w:val="18"/>
                </w:rPr>
                <w:t xml:space="preserve"> 30 kHz SSB SCS, 40 MHz bandwidth,</w:t>
              </w:r>
            </w:ins>
          </w:p>
          <w:p>
            <w:pPr>
              <w:keepNext/>
              <w:keepLines/>
              <w:spacing w:after="0" w:line="256" w:lineRule="auto"/>
              <w:rPr>
                <w:ins w:id="170" w:author="Jingjing Chen_CMCC" w:date="2024-04-07T17:41:19Z"/>
                <w:rFonts w:ascii="Arial" w:hAnsi="Arial"/>
                <w:sz w:val="18"/>
                <w:highlight w:val="magenta"/>
              </w:rPr>
            </w:pPr>
            <w:ins w:id="171" w:author="Jingjing Chen_CMCC" w:date="2024-04-07T17:41:19Z">
              <w:r>
                <w:rPr>
                  <w:rFonts w:hint="eastAsia" w:ascii="Arial" w:hAnsi="Arial" w:eastAsia="宋体"/>
                  <w:sz w:val="18"/>
                  <w:lang w:val="en-US" w:eastAsia="zh-CN"/>
                </w:rPr>
                <w:t xml:space="preserve">Cell 2: </w:t>
              </w:r>
            </w:ins>
            <w:ins w:id="172" w:author="Jingjing Chen_CMCC" w:date="2024-04-07T17:41:19Z">
              <w:r>
                <w:rPr>
                  <w:rFonts w:ascii="Arial" w:hAnsi="Arial"/>
                  <w:sz w:val="18"/>
                  <w:lang w:val="en-US" w:eastAsia="zh-TW"/>
                </w:rPr>
                <w:t>TDD 120kHz SSB SCS, 100MHz bandwidth</w:t>
              </w:r>
            </w:ins>
          </w:p>
          <w:p>
            <w:pPr>
              <w:keepNext/>
              <w:keepLines/>
              <w:spacing w:after="0" w:line="256" w:lineRule="auto"/>
              <w:rPr>
                <w:ins w:id="173" w:author="Jingjing Chen_CMCC" w:date="2024-04-07T17:41:19Z"/>
                <w:rFonts w:ascii="Arial" w:hAnsi="Arial"/>
                <w:sz w:val="18"/>
                <w:lang w:val="en-US" w:eastAsia="zh-TW"/>
              </w:rPr>
            </w:pPr>
            <w:ins w:id="174" w:author="Jingjing Chen_CMCC" w:date="2024-04-07T17:41:19Z">
              <w:r>
                <w:rPr>
                  <w:rFonts w:hint="eastAsia" w:ascii="Arial" w:hAnsi="Arial" w:eastAsia="宋体"/>
                  <w:sz w:val="18"/>
                  <w:lang w:val="en-US" w:eastAsia="zh-CN"/>
                </w:rPr>
                <w:t xml:space="preserve">Cell 3: </w:t>
              </w:r>
            </w:ins>
            <w:ins w:id="175" w:author="Jingjing Chen_CMCC" w:date="2024-04-07T17:41:19Z">
              <w:r>
                <w:rPr>
                  <w:rFonts w:ascii="Arial" w:hAnsi="Arial"/>
                  <w:sz w:val="18"/>
                  <w:lang w:val="en-US" w:eastAsia="zh-TW"/>
                </w:rPr>
                <w:t>TDD 120kHz SSB SCS, 100MHz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76" w:author="Jingjing Chen_CMCC" w:date="2024-04-07T17:41:19Z"/>
        </w:trPr>
        <w:tc>
          <w:tcPr>
            <w:tcW w:w="8534"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77" w:author="Jingjing Chen_CMCC" w:date="2024-04-07T17:41:19Z"/>
                <w:rFonts w:ascii="Arial" w:hAnsi="Arial" w:eastAsia="Malgun Gothic"/>
                <w:sz w:val="18"/>
                <w:szCs w:val="18"/>
                <w:lang w:val="en-US" w:eastAsia="zh-TW"/>
              </w:rPr>
            </w:pPr>
            <w:ins w:id="178" w:author="Jingjing Chen_CMCC" w:date="2024-04-07T17:41:19Z">
              <w:r>
                <w:rPr>
                  <w:rFonts w:ascii="Arial" w:hAnsi="Arial"/>
                  <w:sz w:val="18"/>
                  <w:lang w:eastAsia="zh-CN"/>
                </w:rPr>
                <w:t xml:space="preserve">Note: </w:t>
              </w:r>
            </w:ins>
            <w:ins w:id="179" w:author="Jingjing Chen_CMCC" w:date="2024-04-07T17:41:19Z">
              <w:r>
                <w:rPr>
                  <w:rFonts w:ascii="Arial" w:hAnsi="Arial"/>
                  <w:sz w:val="18"/>
                </w:rPr>
                <w:tab/>
              </w:r>
            </w:ins>
            <w:ins w:id="180" w:author="Jingjing Chen_CMCC" w:date="2024-04-07T17:41:19Z">
              <w:r>
                <w:rPr>
                  <w:rFonts w:ascii="Arial" w:hAnsi="Arial"/>
                  <w:sz w:val="18"/>
                  <w:lang w:eastAsia="zh-CN"/>
                </w:rPr>
                <w:t>The UE is only required to be tested in one of the supported test configurations</w:t>
              </w:r>
            </w:ins>
          </w:p>
        </w:tc>
      </w:tr>
    </w:tbl>
    <w:p>
      <w:pPr>
        <w:rPr>
          <w:ins w:id="181" w:author="Jingjing Chen_CMCC" w:date="2024-04-07T17:41:19Z"/>
          <w:rFonts w:hint="eastAsia" w:eastAsia="宋体"/>
          <w:lang w:val="en-US" w:eastAsia="zh-CN"/>
        </w:rPr>
      </w:pPr>
    </w:p>
    <w:p>
      <w:pPr>
        <w:pStyle w:val="55"/>
        <w:rPr>
          <w:ins w:id="182" w:author="Jingjing Chen_CMCC" w:date="2024-04-07T17:41:19Z"/>
          <w:rFonts w:hint="default" w:eastAsia="宋体"/>
          <w:lang w:val="en-US" w:eastAsia="zh-CN"/>
        </w:rPr>
      </w:pPr>
      <w:ins w:id="183" w:author="Jingjing Chen_CMCC" w:date="2024-04-07T17:41:19Z">
        <w:r>
          <w:rPr/>
          <w:t>Table A.</w:t>
        </w:r>
      </w:ins>
      <w:ins w:id="184" w:author="Jingjing Chen_CMCC" w:date="2024-04-07T17:41:19Z">
        <w:r>
          <w:rPr>
            <w:rFonts w:hint="eastAsia" w:eastAsia="宋体"/>
            <w:snapToGrid w:val="0"/>
            <w:lang w:val="en-US" w:eastAsia="zh-CN"/>
          </w:rPr>
          <w:t>x</w:t>
        </w:r>
      </w:ins>
      <w:ins w:id="185" w:author="Jingjing Chen_CMCC" w:date="2024-04-07T17:41:19Z">
        <w:r>
          <w:rPr>
            <w:snapToGrid w:val="0"/>
          </w:rPr>
          <w:t>.</w:t>
        </w:r>
      </w:ins>
      <w:ins w:id="186" w:author="Jingjing Chen_CMCC" w:date="2024-04-07T17:41:19Z">
        <w:r>
          <w:rPr>
            <w:rFonts w:hint="eastAsia" w:eastAsia="宋体"/>
            <w:snapToGrid w:val="0"/>
            <w:lang w:val="en-US" w:eastAsia="zh-CN"/>
          </w:rPr>
          <w:t>y</w:t>
        </w:r>
      </w:ins>
      <w:ins w:id="187" w:author="Jingjing Chen_CMCC" w:date="2024-04-07T17:41:19Z">
        <w:r>
          <w:rPr>
            <w:snapToGrid w:val="0"/>
          </w:rPr>
          <w:t>.</w:t>
        </w:r>
      </w:ins>
      <w:ins w:id="188" w:author="Jingjing Chen_CMCC" w:date="2024-04-07T17:41:19Z">
        <w:r>
          <w:rPr>
            <w:rFonts w:hint="eastAsia" w:eastAsia="宋体"/>
            <w:snapToGrid w:val="0"/>
            <w:lang w:val="en-US" w:eastAsia="zh-CN"/>
          </w:rPr>
          <w:t>z</w:t>
        </w:r>
      </w:ins>
      <w:ins w:id="189" w:author="Jingjing Chen_CMCC" w:date="2024-04-07T17:41:19Z">
        <w:r>
          <w:rPr>
            <w:snapToGrid w:val="0"/>
          </w:rPr>
          <w:t>.1</w:t>
        </w:r>
      </w:ins>
      <w:ins w:id="190" w:author="Jingjing Chen_CMCC" w:date="2024-04-07T17:41:19Z">
        <w:r>
          <w:rPr/>
          <w:t xml:space="preserve">-2: General Test Parameters for </w:t>
        </w:r>
      </w:ins>
      <w:ins w:id="191" w:author="Jingjing Chen_CMCC" w:date="2024-04-07T17:41:19Z">
        <w:r>
          <w:rPr>
            <w:rFonts w:hint="eastAsia" w:eastAsia="宋体"/>
            <w:lang w:val="en-US" w:eastAsia="zh-CN"/>
          </w:rPr>
          <w:t>s</w:t>
        </w:r>
      </w:ins>
      <w:ins w:id="192" w:author="Jingjing Chen_CMCC" w:date="2024-04-07T17:41:19Z">
        <w:r>
          <w:rPr>
            <w:rFonts w:hint="eastAsia"/>
          </w:rPr>
          <w:t>ubsequent</w:t>
        </w:r>
      </w:ins>
      <w:ins w:id="193" w:author="Jingjing Chen_CMCC" w:date="2024-04-07T17:41:19Z">
        <w:r>
          <w:rPr>
            <w:rFonts w:hint="eastAsia" w:eastAsia="宋体"/>
            <w:lang w:val="en-US" w:eastAsia="zh-CN"/>
          </w:rPr>
          <w:t xml:space="preserve"> CPA</w:t>
        </w:r>
      </w:ins>
    </w:p>
    <w:tbl>
      <w:tblPr>
        <w:tblStyle w:val="42"/>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029"/>
        <w:gridCol w:w="4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5" w:author="Jingjing Chen_CMCC" w:date="2024-04-07T17:41:19Z"/>
                <w:rFonts w:ascii="Arial" w:hAnsi="Arial"/>
                <w:b/>
                <w:sz w:val="18"/>
                <w:lang w:eastAsia="ja-JP"/>
              </w:rPr>
            </w:pPr>
            <w:ins w:id="196" w:author="Jingjing Chen_CMCC" w:date="2024-04-07T17:41:19Z">
              <w:r>
                <w:rPr>
                  <w:rFonts w:ascii="Arial" w:hAnsi="Arial"/>
                  <w:b/>
                  <w:sz w:val="18"/>
                </w:rPr>
                <w:t>Parameter</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 w:author="Jingjing Chen_CMCC" w:date="2024-04-07T17:41:19Z"/>
                <w:rFonts w:ascii="Arial" w:hAnsi="Arial"/>
                <w:b/>
                <w:sz w:val="18"/>
                <w:lang w:eastAsia="ja-JP"/>
              </w:rPr>
            </w:pPr>
            <w:ins w:id="198" w:author="Jingjing Chen_CMCC" w:date="2024-04-07T17:41:19Z">
              <w:r>
                <w:rPr>
                  <w:rFonts w:ascii="Arial" w:hAnsi="Arial"/>
                  <w:b/>
                  <w:sz w:val="18"/>
                </w:rPr>
                <w:t>Unit</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 w:author="Jingjing Chen_CMCC" w:date="2024-04-07T17:41:19Z"/>
                <w:rFonts w:ascii="Arial" w:hAnsi="Arial"/>
                <w:b/>
                <w:sz w:val="18"/>
                <w:lang w:eastAsia="ja-JP"/>
              </w:rPr>
            </w:pPr>
            <w:ins w:id="200" w:author="Jingjing Chen_CMCC" w:date="2024-04-07T17:41:19Z">
              <w:r>
                <w:rPr>
                  <w:rFonts w:ascii="Arial" w:hAnsi="Arial"/>
                  <w:b/>
                  <w:sz w:val="18"/>
                </w:rPr>
                <w:t>Value</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 w:author="Jingjing Chen_CMCC" w:date="2024-04-07T17:41:19Z"/>
                <w:rFonts w:ascii="Arial" w:hAnsi="Arial"/>
                <w:b/>
                <w:sz w:val="18"/>
                <w:lang w:eastAsia="ja-JP"/>
              </w:rPr>
            </w:pPr>
            <w:ins w:id="202" w:author="Jingjing Chen_CMCC" w:date="2024-04-07T17:41:19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204" w:author="Jingjing Chen_CMCC" w:date="2024-04-07T17:41:19Z"/>
                <w:rFonts w:ascii="Arial" w:hAnsi="Arial"/>
                <w:sz w:val="18"/>
                <w:lang w:val="it-IT" w:eastAsia="ja-JP"/>
              </w:rPr>
            </w:pPr>
            <w:ins w:id="205" w:author="Jingjing Chen_CMCC" w:date="2024-04-07T17:41:19Z">
              <w:r>
                <w:rPr>
                  <w:rFonts w:ascii="Arial" w:hAnsi="Arial"/>
                  <w:sz w:val="18"/>
                  <w:lang w:val="it-IT"/>
                </w:rPr>
                <w:t>RF Channel Number</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6" w:author="Jingjing Chen_CMCC" w:date="2024-04-07T17:41:19Z"/>
                <w:rFonts w:ascii="Arial" w:hAnsi="Arial"/>
                <w:sz w:val="18"/>
                <w:lang w:val="it-IT"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7" w:author="Jingjing Chen_CMCC" w:date="2024-04-07T17:41:19Z"/>
                <w:rFonts w:hint="default" w:ascii="Arial" w:hAnsi="Arial" w:eastAsia="宋体"/>
                <w:sz w:val="18"/>
                <w:lang w:val="en-US" w:eastAsia="zh-CN"/>
              </w:rPr>
            </w:pPr>
            <w:ins w:id="208" w:author="Jingjing Chen_CMCC" w:date="2024-04-07T17:41:19Z">
              <w:r>
                <w:rPr>
                  <w:rFonts w:ascii="Arial" w:hAnsi="Arial"/>
                  <w:sz w:val="18"/>
                  <w:lang w:val="sv-SE"/>
                </w:rPr>
                <w:t>1, 2</w:t>
              </w:r>
            </w:ins>
            <w:ins w:id="209" w:author="Jingjing Chen_CMCC" w:date="2024-04-07T17:41:19Z">
              <w:r>
                <w:rPr>
                  <w:rFonts w:hint="eastAsia" w:ascii="Arial" w:hAnsi="Arial" w:eastAsia="宋体"/>
                  <w:sz w:val="18"/>
                  <w:lang w:val="en-US" w:eastAsia="zh-CN"/>
                </w:rPr>
                <w:t>, 3</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 w:author="Jingjing Chen_CMCC" w:date="2024-04-07T17:41:19Z"/>
                <w:rFonts w:ascii="Arial" w:hAnsi="Arial"/>
                <w:sz w:val="18"/>
                <w:lang w:eastAsia="ja-JP"/>
              </w:rPr>
            </w:pPr>
            <w:ins w:id="211" w:author="Jingjing Chen_CMCC" w:date="2024-04-07T17:41:19Z">
              <w:r>
                <w:rPr>
                  <w:rFonts w:ascii="Arial" w:hAnsi="Arial"/>
                  <w:sz w:val="18"/>
                </w:rPr>
                <w:t>T</w:t>
              </w:r>
            </w:ins>
            <w:ins w:id="212" w:author="Jingjing Chen_CMCC" w:date="2024-04-07T17:41:19Z">
              <w:r>
                <w:rPr>
                  <w:rFonts w:hint="eastAsia" w:ascii="Arial" w:hAnsi="Arial" w:eastAsia="宋体"/>
                  <w:sz w:val="18"/>
                  <w:lang w:val="en-US" w:eastAsia="zh-CN"/>
                </w:rPr>
                <w:t>hree</w:t>
              </w:r>
            </w:ins>
            <w:ins w:id="213" w:author="Jingjing Chen_CMCC" w:date="2024-04-07T17:41:19Z">
              <w:r>
                <w:rPr>
                  <w:rFonts w:ascii="Arial" w:hAnsi="Arial"/>
                  <w:sz w:val="18"/>
                </w:rPr>
                <w:t xml:space="preserve"> </w:t>
              </w:r>
            </w:ins>
            <w:ins w:id="214" w:author="Jingjing Chen_CMCC" w:date="2024-04-07T17:41:19Z">
              <w:r>
                <w:rPr>
                  <w:rFonts w:hint="eastAsia" w:ascii="Arial" w:hAnsi="Arial" w:eastAsia="宋体"/>
                  <w:sz w:val="18"/>
                  <w:lang w:val="en-US" w:eastAsia="zh-CN"/>
                </w:rPr>
                <w:t xml:space="preserve">NR </w:t>
              </w:r>
            </w:ins>
            <w:ins w:id="215" w:author="Jingjing Chen_CMCC" w:date="2024-04-07T17:41:19Z">
              <w:r>
                <w:rPr>
                  <w:rFonts w:ascii="Arial" w:hAnsi="Arial"/>
                  <w:sz w:val="18"/>
                </w:rPr>
                <w:t xml:space="preserve">radio channels are used for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Jingjing Chen_CMCC" w:date="2024-04-07T17:41:19Z"/>
        </w:trPr>
        <w:tc>
          <w:tcPr>
            <w:tcW w:w="1324" w:type="dxa"/>
            <w:tcBorders>
              <w:top w:val="single" w:color="auto" w:sz="4" w:space="0"/>
              <w:left w:val="single" w:color="auto" w:sz="4" w:space="0"/>
              <w:bottom w:val="nil"/>
              <w:right w:val="single" w:color="auto" w:sz="4" w:space="0"/>
            </w:tcBorders>
          </w:tcPr>
          <w:p>
            <w:pPr>
              <w:keepNext/>
              <w:keepLines/>
              <w:spacing w:after="0"/>
              <w:rPr>
                <w:ins w:id="217" w:author="Jingjing Chen_CMCC" w:date="2024-04-07T17:41:19Z"/>
                <w:rFonts w:hint="default" w:ascii="Arial" w:hAnsi="Arial" w:eastAsia="宋体"/>
                <w:sz w:val="18"/>
                <w:lang w:val="en-US" w:eastAsia="zh-CN"/>
              </w:rPr>
            </w:pPr>
            <w:ins w:id="218" w:author="Jingjing Chen_CMCC" w:date="2024-04-07T17:41:19Z">
              <w:r>
                <w:rPr>
                  <w:rFonts w:hint="eastAsia" w:ascii="Arial" w:hAnsi="Arial" w:eastAsia="宋体"/>
                  <w:sz w:val="18"/>
                  <w:lang w:val="en-US" w:eastAsia="zh-CN"/>
                </w:rPr>
                <w:t>Initial</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19" w:author="Jingjing Chen_CMCC" w:date="2024-04-07T17:41:19Z"/>
                <w:rFonts w:ascii="Arial" w:hAnsi="Arial"/>
                <w:sz w:val="18"/>
              </w:rPr>
            </w:pPr>
            <w:ins w:id="220" w:author="Jingjing Chen_CMCC" w:date="2024-04-07T17:41:19Z">
              <w:r>
                <w:rPr>
                  <w:rFonts w:ascii="Arial" w:hAnsi="Arial"/>
                  <w:sz w:val="18"/>
                </w:rPr>
                <w:t>Active PCell</w:t>
              </w:r>
            </w:ins>
          </w:p>
        </w:tc>
        <w:tc>
          <w:tcPr>
            <w:tcW w:w="695" w:type="dxa"/>
            <w:tcBorders>
              <w:top w:val="single" w:color="auto" w:sz="4" w:space="0"/>
              <w:left w:val="single" w:color="auto" w:sz="4" w:space="0"/>
              <w:bottom w:val="nil"/>
              <w:right w:val="single" w:color="auto" w:sz="4" w:space="0"/>
            </w:tcBorders>
          </w:tcPr>
          <w:p>
            <w:pPr>
              <w:keepNext/>
              <w:keepLines/>
              <w:spacing w:after="0"/>
              <w:jc w:val="center"/>
              <w:rPr>
                <w:ins w:id="221" w:author="Jingjing Chen_CMCC" w:date="2024-04-07T17:41:19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2" w:author="Jingjing Chen_CMCC" w:date="2024-04-07T17:41:19Z"/>
                <w:rFonts w:hint="default" w:ascii="Arial" w:hAnsi="Arial" w:eastAsia="宋体"/>
                <w:sz w:val="18"/>
                <w:lang w:val="en-US" w:eastAsia="zh-CN"/>
              </w:rPr>
            </w:pPr>
            <w:ins w:id="223" w:author="Jingjing Chen_CMCC" w:date="2024-04-07T17:41:19Z">
              <w:r>
                <w:rPr>
                  <w:rFonts w:ascii="Arial" w:hAnsi="Arial"/>
                  <w:sz w:val="18"/>
                </w:rPr>
                <w:t>Cell1</w:t>
              </w:r>
            </w:ins>
            <w:ins w:id="224" w:author="Jingjing Chen_CMCC" w:date="2024-04-07T17:41:19Z">
              <w:r>
                <w:rPr>
                  <w:rFonts w:hint="eastAsia" w:ascii="Arial" w:hAnsi="Arial" w:eastAsia="宋体"/>
                  <w:sz w:val="18"/>
                  <w:lang w:val="en-US" w:eastAsia="zh-CN"/>
                </w:rPr>
                <w:t xml:space="preserve">, </w:t>
              </w:r>
            </w:ins>
            <w:ins w:id="225" w:author="Jingjing Chen_CMCC" w:date="2024-04-07T17:41:19Z">
              <w:r>
                <w:rPr>
                  <w:rFonts w:ascii="Arial" w:hAnsi="Arial"/>
                  <w:sz w:val="18"/>
                </w:rPr>
                <w:t>Cell2</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6" w:author="Jingjing Chen_CMCC" w:date="2024-04-07T17:41:19Z"/>
                <w:rFonts w:ascii="Arial" w:hAnsi="Arial"/>
                <w:sz w:val="18"/>
              </w:rPr>
            </w:pPr>
            <w:ins w:id="227" w:author="Jingjing Chen_CMCC" w:date="2024-04-07T17:41:19Z">
              <w:r>
                <w:rPr>
                  <w:rFonts w:ascii="Arial" w:hAnsi="Arial"/>
                  <w:sz w:val="18"/>
                </w:rPr>
                <w:t>Cell</w:t>
              </w:r>
            </w:ins>
            <w:ins w:id="228" w:author="Jingjing Chen_CMCC" w:date="2024-04-07T17:41:19Z">
              <w:r>
                <w:rPr>
                  <w:rFonts w:hint="eastAsia" w:ascii="Arial" w:hAnsi="Arial" w:eastAsia="宋体"/>
                  <w:sz w:val="18"/>
                  <w:lang w:val="en-US" w:eastAsia="zh-CN"/>
                </w:rPr>
                <w:t xml:space="preserve">1: NR </w:t>
              </w:r>
            </w:ins>
            <w:ins w:id="229" w:author="Jingjing Chen_CMCC" w:date="2024-04-07T17:41:19Z">
              <w:r>
                <w:rPr>
                  <w:rFonts w:ascii="Arial" w:hAnsi="Arial"/>
                  <w:sz w:val="18"/>
                </w:rPr>
                <w:t>PCell on RF channel number 1</w:t>
              </w:r>
            </w:ins>
          </w:p>
          <w:p>
            <w:pPr>
              <w:keepNext/>
              <w:keepLines/>
              <w:spacing w:after="0"/>
              <w:jc w:val="center"/>
              <w:rPr>
                <w:ins w:id="230" w:author="Jingjing Chen_CMCC" w:date="2024-04-07T17:41:19Z"/>
                <w:rFonts w:hint="eastAsia" w:ascii="Arial" w:hAnsi="Arial" w:eastAsia="宋体"/>
                <w:sz w:val="18"/>
                <w:lang w:val="en-US" w:eastAsia="zh-CN"/>
              </w:rPr>
            </w:pPr>
            <w:ins w:id="231" w:author="Jingjing Chen_CMCC" w:date="2024-04-07T17:41:19Z">
              <w:r>
                <w:rPr>
                  <w:rFonts w:ascii="Arial" w:hAnsi="Arial"/>
                  <w:sz w:val="18"/>
                </w:rPr>
                <w:t>Cell2</w:t>
              </w:r>
            </w:ins>
            <w:ins w:id="232" w:author="Jingjing Chen_CMCC" w:date="2024-04-07T17:41:19Z">
              <w:r>
                <w:rPr>
                  <w:rFonts w:hint="eastAsia" w:ascii="Arial" w:hAnsi="Arial" w:eastAsia="宋体"/>
                  <w:sz w:val="18"/>
                  <w:lang w:val="en-US" w:eastAsia="zh-CN"/>
                </w:rPr>
                <w:t xml:space="preserve">:NR </w:t>
              </w:r>
            </w:ins>
            <w:ins w:id="233" w:author="Jingjing Chen_CMCC" w:date="2024-04-07T17:41:19Z">
              <w:r>
                <w:rPr>
                  <w:rFonts w:ascii="Arial" w:hAnsi="Arial"/>
                  <w:sz w:val="18"/>
                </w:rPr>
                <w:t>P</w:t>
              </w:r>
            </w:ins>
            <w:ins w:id="234" w:author="Jingjing Chen_CMCC" w:date="2024-04-07T17:41:19Z">
              <w:r>
                <w:rPr>
                  <w:rFonts w:hint="eastAsia" w:ascii="Arial" w:hAnsi="Arial" w:eastAsia="宋体"/>
                  <w:sz w:val="18"/>
                  <w:lang w:val="en-US" w:eastAsia="zh-CN"/>
                </w:rPr>
                <w:t>S</w:t>
              </w:r>
            </w:ins>
            <w:ins w:id="235" w:author="Jingjing Chen_CMCC" w:date="2024-04-07T17:41:19Z">
              <w:r>
                <w:rPr>
                  <w:rFonts w:ascii="Arial" w:hAnsi="Arial"/>
                  <w:sz w:val="18"/>
                </w:rPr>
                <w:t xml:space="preserve">Cell on RF channel number </w:t>
              </w:r>
            </w:ins>
            <w:ins w:id="236" w:author="Jingjing Chen_CMCC" w:date="2024-04-07T17:41:19Z">
              <w:r>
                <w:rPr>
                  <w:rFonts w:hint="eastAsia"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 w:author="Jingjing Chen_CMCC" w:date="2024-04-07T17:41:19Z"/>
        </w:trPr>
        <w:tc>
          <w:tcPr>
            <w:tcW w:w="1324" w:type="dxa"/>
            <w:tcBorders>
              <w:top w:val="nil"/>
              <w:left w:val="single" w:color="auto" w:sz="4" w:space="0"/>
              <w:bottom w:val="single" w:color="auto" w:sz="4" w:space="0"/>
              <w:right w:val="single" w:color="auto" w:sz="4" w:space="0"/>
            </w:tcBorders>
          </w:tcPr>
          <w:p>
            <w:pPr>
              <w:keepNext/>
              <w:keepLines/>
              <w:spacing w:after="0"/>
              <w:rPr>
                <w:ins w:id="238" w:author="Jingjing Chen_CMCC" w:date="2024-04-07T17:41:19Z"/>
                <w:rFonts w:ascii="Arial" w:hAnsi="Arial"/>
                <w:sz w:val="18"/>
              </w:rPr>
            </w:pPr>
            <w:ins w:id="239" w:author="Jingjing Chen_CMCC" w:date="2024-04-07T17:41:19Z">
              <w:r>
                <w:rPr>
                  <w:rFonts w:ascii="Arial" w:hAnsi="Arial"/>
                  <w:sz w:val="18"/>
                </w:rPr>
                <w:t>Condition</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40" w:author="Jingjing Chen_CMCC" w:date="2024-04-07T17:41:19Z"/>
                <w:rFonts w:ascii="Arial" w:hAnsi="Arial"/>
                <w:sz w:val="18"/>
              </w:rPr>
            </w:pPr>
            <w:ins w:id="241" w:author="Jingjing Chen_CMCC" w:date="2024-04-07T17:41:19Z">
              <w:r>
                <w:rPr>
                  <w:rFonts w:ascii="Arial" w:hAnsi="Arial"/>
                  <w:sz w:val="18"/>
                </w:rPr>
                <w:t>Neighbour cell</w:t>
              </w:r>
            </w:ins>
          </w:p>
        </w:tc>
        <w:tc>
          <w:tcPr>
            <w:tcW w:w="695" w:type="dxa"/>
            <w:tcBorders>
              <w:top w:val="nil"/>
              <w:left w:val="single" w:color="auto" w:sz="4" w:space="0"/>
              <w:bottom w:val="nil"/>
              <w:right w:val="single" w:color="auto" w:sz="4" w:space="0"/>
            </w:tcBorders>
          </w:tcPr>
          <w:p>
            <w:pPr>
              <w:keepNext/>
              <w:keepLines/>
              <w:spacing w:after="0"/>
              <w:jc w:val="center"/>
              <w:rPr>
                <w:ins w:id="242" w:author="Jingjing Chen_CMCC" w:date="2024-04-07T17:41:19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3" w:author="Jingjing Chen_CMCC" w:date="2024-04-07T17:41:19Z"/>
                <w:rFonts w:hint="eastAsia" w:ascii="Arial" w:hAnsi="Arial" w:eastAsia="宋体"/>
                <w:sz w:val="18"/>
                <w:lang w:eastAsia="zh-CN"/>
              </w:rPr>
            </w:pPr>
            <w:ins w:id="244" w:author="Jingjing Chen_CMCC" w:date="2024-04-07T17:41:19Z">
              <w:r>
                <w:rPr>
                  <w:rFonts w:ascii="Arial" w:hAnsi="Arial"/>
                  <w:sz w:val="18"/>
                </w:rPr>
                <w:t>Cell</w:t>
              </w:r>
            </w:ins>
            <w:ins w:id="245" w:author="Jingjing Chen_CMCC" w:date="2024-04-07T17:41:19Z">
              <w:r>
                <w:rPr>
                  <w:rFonts w:hint="eastAsia" w:ascii="Arial" w:hAnsi="Arial" w:eastAsia="宋体"/>
                  <w:sz w:val="18"/>
                  <w:lang w:val="en-US" w:eastAsia="zh-CN"/>
                </w:rPr>
                <w:t>3</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6" w:author="Jingjing Chen_CMCC" w:date="2024-04-07T17:41:19Z"/>
                <w:rFonts w:ascii="Arial" w:hAnsi="Arial"/>
                <w:sz w:val="18"/>
              </w:rPr>
            </w:pPr>
            <w:ins w:id="247" w:author="Jingjing Chen_CMCC" w:date="2024-04-07T17:41:19Z">
              <w:r>
                <w:rPr>
                  <w:rFonts w:ascii="Arial" w:hAnsi="Arial"/>
                  <w:sz w:val="18"/>
                </w:rPr>
                <w:t xml:space="preserve">Neighbour cell on RF channel number </w:t>
              </w:r>
            </w:ins>
            <w:ins w:id="248" w:author="Jingjing Chen_CMCC" w:date="2024-04-07T17:41:19Z">
              <w:r>
                <w:rPr>
                  <w:rFonts w:hint="eastAsia" w:ascii="Arial" w:hAnsi="Arial" w:eastAsia="宋体"/>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Jingjing Chen_CMCC" w:date="2024-04-07T17:41:19Z"/>
        </w:trPr>
        <w:tc>
          <w:tcPr>
            <w:tcW w:w="1324" w:type="dxa"/>
            <w:tcBorders>
              <w:top w:val="single" w:color="auto" w:sz="4" w:space="0"/>
              <w:left w:val="single" w:color="auto" w:sz="4" w:space="0"/>
              <w:bottom w:val="nil"/>
              <w:right w:val="single" w:color="auto" w:sz="4" w:space="0"/>
            </w:tcBorders>
          </w:tcPr>
          <w:p>
            <w:pPr>
              <w:keepNext/>
              <w:keepLines/>
              <w:spacing w:after="0"/>
              <w:rPr>
                <w:ins w:id="250" w:author="Jingjing Chen_CMCC" w:date="2024-04-07T17:41:19Z"/>
                <w:rFonts w:ascii="Arial" w:hAnsi="Arial"/>
                <w:sz w:val="18"/>
              </w:rPr>
            </w:pPr>
            <w:ins w:id="251" w:author="Jingjing Chen_CMCC" w:date="2024-04-07T17:41:19Z">
              <w:r>
                <w:rPr>
                  <w:rFonts w:ascii="Arial" w:hAnsi="Arial"/>
                  <w:sz w:val="18"/>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52" w:author="Jingjing Chen_CMCC" w:date="2024-04-07T17:41:19Z"/>
                <w:rFonts w:ascii="Arial" w:hAnsi="Arial"/>
                <w:sz w:val="18"/>
              </w:rPr>
            </w:pPr>
            <w:ins w:id="253" w:author="Jingjing Chen_CMCC" w:date="2024-04-07T17:41:19Z">
              <w:r>
                <w:rPr>
                  <w:rFonts w:ascii="Arial" w:hAnsi="Arial"/>
                  <w:sz w:val="18"/>
                </w:rPr>
                <w:t>Active PCell</w:t>
              </w:r>
            </w:ins>
          </w:p>
        </w:tc>
        <w:tc>
          <w:tcPr>
            <w:tcW w:w="695" w:type="dxa"/>
            <w:tcBorders>
              <w:top w:val="nil"/>
              <w:left w:val="single" w:color="auto" w:sz="4" w:space="0"/>
              <w:bottom w:val="nil"/>
              <w:right w:val="single" w:color="auto" w:sz="4" w:space="0"/>
            </w:tcBorders>
          </w:tcPr>
          <w:p>
            <w:pPr>
              <w:keepNext/>
              <w:keepLines/>
              <w:spacing w:after="0"/>
              <w:jc w:val="center"/>
              <w:rPr>
                <w:ins w:id="254" w:author="Jingjing Chen_CMCC" w:date="2024-04-07T17:41:19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5" w:author="Jingjing Chen_CMCC" w:date="2024-04-07T17:41:19Z"/>
                <w:rFonts w:hint="eastAsia" w:ascii="Arial" w:hAnsi="Arial" w:eastAsia="宋体"/>
                <w:sz w:val="18"/>
                <w:lang w:val="en-US" w:eastAsia="zh-CN"/>
              </w:rPr>
            </w:pPr>
            <w:ins w:id="256" w:author="Jingjing Chen_CMCC" w:date="2024-04-07T17:41:19Z">
              <w:r>
                <w:rPr>
                  <w:rFonts w:ascii="Arial" w:hAnsi="Arial"/>
                  <w:sz w:val="18"/>
                </w:rPr>
                <w:t>Cell1</w:t>
              </w:r>
            </w:ins>
            <w:ins w:id="257" w:author="Jingjing Chen_CMCC" w:date="2024-04-07T17:41:19Z">
              <w:r>
                <w:rPr>
                  <w:rFonts w:hint="eastAsia" w:ascii="Arial" w:hAnsi="Arial" w:eastAsia="宋体"/>
                  <w:sz w:val="18"/>
                  <w:lang w:val="en-US" w:eastAsia="zh-CN"/>
                </w:rPr>
                <w:t xml:space="preserve">, </w:t>
              </w:r>
            </w:ins>
            <w:ins w:id="258" w:author="Jingjing Chen_CMCC" w:date="2024-04-07T17:41:19Z">
              <w:r>
                <w:rPr>
                  <w:rFonts w:ascii="Arial" w:hAnsi="Arial"/>
                  <w:sz w:val="18"/>
                </w:rPr>
                <w:t>Cell</w:t>
              </w:r>
            </w:ins>
            <w:ins w:id="259" w:author="Jingjing Chen_CMCC" w:date="2024-04-07T17:41:19Z">
              <w:r>
                <w:rPr>
                  <w:rFonts w:hint="eastAsia" w:ascii="Arial" w:hAnsi="Arial" w:eastAsia="宋体"/>
                  <w:sz w:val="18"/>
                  <w:lang w:val="en-US" w:eastAsia="zh-CN"/>
                </w:rPr>
                <w:t>3</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0" w:author="Jingjing Chen_CMCC" w:date="2024-04-07T17:41:19Z"/>
                <w:rFonts w:ascii="Arial" w:hAnsi="Arial"/>
                <w:sz w:val="18"/>
              </w:rPr>
            </w:pPr>
            <w:ins w:id="261" w:author="Jingjing Chen_CMCC" w:date="2024-04-07T17:41:19Z">
              <w:r>
                <w:rPr>
                  <w:rFonts w:ascii="Arial" w:hAnsi="Arial"/>
                  <w:sz w:val="18"/>
                </w:rPr>
                <w:t>Cell</w:t>
              </w:r>
            </w:ins>
            <w:ins w:id="262" w:author="Jingjing Chen_CMCC" w:date="2024-04-07T17:41:19Z">
              <w:r>
                <w:rPr>
                  <w:rFonts w:hint="eastAsia" w:ascii="Arial" w:hAnsi="Arial" w:eastAsia="宋体"/>
                  <w:sz w:val="18"/>
                  <w:lang w:val="en-US" w:eastAsia="zh-CN"/>
                </w:rPr>
                <w:t xml:space="preserve">1: </w:t>
              </w:r>
            </w:ins>
            <w:ins w:id="263" w:author="Jingjing Chen_CMCC" w:date="2024-04-07T17:41:19Z">
              <w:r>
                <w:rPr>
                  <w:rFonts w:ascii="Arial" w:hAnsi="Arial"/>
                  <w:sz w:val="18"/>
                </w:rPr>
                <w:t>PCell on RF channel number 1</w:t>
              </w:r>
            </w:ins>
          </w:p>
          <w:p>
            <w:pPr>
              <w:keepNext/>
              <w:keepLines/>
              <w:spacing w:after="0"/>
              <w:jc w:val="center"/>
              <w:rPr>
                <w:ins w:id="264" w:author="Jingjing Chen_CMCC" w:date="2024-04-07T17:41:19Z"/>
                <w:rFonts w:ascii="Arial" w:hAnsi="Arial"/>
                <w:sz w:val="18"/>
              </w:rPr>
            </w:pPr>
            <w:ins w:id="265" w:author="Jingjing Chen_CMCC" w:date="2024-04-07T17:41:19Z">
              <w:r>
                <w:rPr>
                  <w:rFonts w:ascii="Arial" w:hAnsi="Arial"/>
                  <w:sz w:val="18"/>
                </w:rPr>
                <w:t>Cell</w:t>
              </w:r>
            </w:ins>
            <w:ins w:id="266" w:author="Jingjing Chen_CMCC" w:date="2024-04-07T17:41:19Z">
              <w:r>
                <w:rPr>
                  <w:rFonts w:hint="eastAsia" w:ascii="Arial" w:hAnsi="Arial" w:eastAsia="宋体"/>
                  <w:sz w:val="18"/>
                  <w:lang w:val="en-US" w:eastAsia="zh-CN"/>
                </w:rPr>
                <w:t xml:space="preserve">3:NR </w:t>
              </w:r>
            </w:ins>
            <w:ins w:id="267" w:author="Jingjing Chen_CMCC" w:date="2024-04-07T17:41:19Z">
              <w:r>
                <w:rPr>
                  <w:rFonts w:ascii="Arial" w:hAnsi="Arial"/>
                  <w:sz w:val="18"/>
                </w:rPr>
                <w:t>P</w:t>
              </w:r>
            </w:ins>
            <w:ins w:id="268" w:author="Jingjing Chen_CMCC" w:date="2024-04-07T17:41:19Z">
              <w:r>
                <w:rPr>
                  <w:rFonts w:hint="eastAsia" w:ascii="Arial" w:hAnsi="Arial" w:eastAsia="宋体"/>
                  <w:sz w:val="18"/>
                  <w:lang w:val="en-US" w:eastAsia="zh-CN"/>
                </w:rPr>
                <w:t>S</w:t>
              </w:r>
            </w:ins>
            <w:ins w:id="269" w:author="Jingjing Chen_CMCC" w:date="2024-04-07T17:41:19Z">
              <w:r>
                <w:rPr>
                  <w:rFonts w:ascii="Arial" w:hAnsi="Arial"/>
                  <w:sz w:val="18"/>
                </w:rPr>
                <w:t xml:space="preserve">Cell on RF channel number </w:t>
              </w:r>
            </w:ins>
            <w:ins w:id="270" w:author="Jingjing Chen_CMCC" w:date="2024-04-07T17:41:19Z">
              <w:r>
                <w:rPr>
                  <w:rFonts w:hint="eastAsia" w:ascii="Arial" w:hAnsi="Arial" w:eastAsia="宋体"/>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 w:author="Jingjing Chen_CMCC" w:date="2024-04-07T17:41:19Z"/>
        </w:trPr>
        <w:tc>
          <w:tcPr>
            <w:tcW w:w="1324" w:type="dxa"/>
            <w:tcBorders>
              <w:top w:val="nil"/>
              <w:left w:val="single" w:color="auto" w:sz="4" w:space="0"/>
              <w:bottom w:val="single" w:color="auto" w:sz="4" w:space="0"/>
              <w:right w:val="single" w:color="auto" w:sz="4" w:space="0"/>
            </w:tcBorders>
          </w:tcPr>
          <w:p>
            <w:pPr>
              <w:keepNext/>
              <w:keepLines/>
              <w:spacing w:after="0"/>
              <w:rPr>
                <w:ins w:id="272" w:author="Jingjing Chen_CMCC" w:date="2024-04-07T17:41:19Z"/>
                <w:rFonts w:ascii="Arial" w:hAnsi="Arial"/>
                <w:sz w:val="18"/>
              </w:rPr>
            </w:pPr>
            <w:ins w:id="273" w:author="Jingjing Chen_CMCC" w:date="2024-04-07T17:41:19Z">
              <w:r>
                <w:rPr>
                  <w:rFonts w:ascii="Arial" w:hAnsi="Arial"/>
                  <w:sz w:val="18"/>
                </w:rPr>
                <w:t>Condition</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74" w:author="Jingjing Chen_CMCC" w:date="2024-04-07T17:41:19Z"/>
                <w:rFonts w:ascii="Arial" w:hAnsi="Arial"/>
                <w:sz w:val="18"/>
              </w:rPr>
            </w:pPr>
            <w:ins w:id="275" w:author="Jingjing Chen_CMCC" w:date="2024-04-07T17:41:19Z">
              <w:r>
                <w:rPr>
                  <w:rFonts w:ascii="Arial" w:hAnsi="Arial"/>
                  <w:sz w:val="18"/>
                </w:rPr>
                <w:t>Neighbour Cell</w:t>
              </w:r>
            </w:ins>
          </w:p>
        </w:tc>
        <w:tc>
          <w:tcPr>
            <w:tcW w:w="695" w:type="dxa"/>
            <w:tcBorders>
              <w:top w:val="nil"/>
              <w:left w:val="single" w:color="auto" w:sz="4" w:space="0"/>
              <w:bottom w:val="single" w:color="auto" w:sz="4" w:space="0"/>
              <w:right w:val="single" w:color="auto" w:sz="4" w:space="0"/>
            </w:tcBorders>
          </w:tcPr>
          <w:p>
            <w:pPr>
              <w:keepNext/>
              <w:keepLines/>
              <w:spacing w:after="0"/>
              <w:jc w:val="center"/>
              <w:rPr>
                <w:ins w:id="276" w:author="Jingjing Chen_CMCC" w:date="2024-04-07T17:41:19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7" w:author="Jingjing Chen_CMCC" w:date="2024-04-07T17:41:19Z"/>
                <w:rFonts w:ascii="Arial" w:hAnsi="Arial"/>
                <w:sz w:val="18"/>
              </w:rPr>
            </w:pPr>
            <w:ins w:id="278" w:author="Jingjing Chen_CMCC" w:date="2024-04-07T17:41:19Z">
              <w:r>
                <w:rPr>
                  <w:rFonts w:ascii="Arial" w:hAnsi="Arial"/>
                  <w:sz w:val="18"/>
                </w:rPr>
                <w:t>Cell2</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9" w:author="Jingjing Chen_CMCC" w:date="2024-04-07T17:41:19Z"/>
                <w:rFonts w:ascii="Arial" w:hAnsi="Arial"/>
                <w:sz w:val="18"/>
              </w:rPr>
            </w:pPr>
            <w:ins w:id="280" w:author="Jingjing Chen_CMCC" w:date="2024-04-07T17:41:19Z">
              <w:r>
                <w:rPr>
                  <w:rFonts w:ascii="Arial" w:hAnsi="Arial"/>
                  <w:sz w:val="18"/>
                </w:rPr>
                <w:t>PSCell released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 w:author="Jingjing Chen_CMCC" w:date="2024-04-07T17:41:19Z"/>
        </w:trPr>
        <w:tc>
          <w:tcPr>
            <w:tcW w:w="1324" w:type="dxa"/>
            <w:tcBorders>
              <w:top w:val="single" w:color="auto" w:sz="4" w:space="0"/>
              <w:left w:val="single" w:color="auto" w:sz="4" w:space="0"/>
              <w:bottom w:val="single" w:color="auto" w:sz="4" w:space="0"/>
              <w:right w:val="single" w:color="auto" w:sz="4" w:space="0"/>
            </w:tcBorders>
          </w:tcPr>
          <w:p>
            <w:pPr>
              <w:keepNext/>
              <w:keepLines/>
              <w:spacing w:after="0"/>
              <w:rPr>
                <w:ins w:id="282" w:author="Jingjing Chen_CMCC" w:date="2024-04-07T17:41:19Z"/>
                <w:rFonts w:ascii="Arial" w:hAnsi="Arial"/>
                <w:sz w:val="18"/>
              </w:rPr>
            </w:pPr>
            <w:ins w:id="283" w:author="Jingjing Chen_CMCC" w:date="2024-04-07T17:41:19Z">
              <w:r>
                <w:rPr>
                  <w:rFonts w:ascii="Arial" w:hAnsi="Arial"/>
                  <w:sz w:val="18"/>
                </w:rPr>
                <w:t>B1</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84" w:author="Jingjing Chen_CMCC" w:date="2024-04-07T17:41:19Z"/>
                <w:rFonts w:ascii="Arial" w:hAnsi="Arial"/>
                <w:bCs/>
                <w:sz w:val="18"/>
                <w:lang w:eastAsia="zh-CN"/>
              </w:rPr>
            </w:pPr>
            <w:ins w:id="285" w:author="Jingjing Chen_CMCC" w:date="2024-04-07T17:41:19Z">
              <w:r>
                <w:rPr>
                  <w:rFonts w:ascii="Arial" w:hAnsi="Arial"/>
                  <w:sz w:val="18"/>
                  <w:lang w:eastAsia="zh-CN"/>
                </w:rPr>
                <w:t>Hysteresis</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6" w:author="Jingjing Chen_CMCC" w:date="2024-04-07T17:41:19Z"/>
                <w:rFonts w:ascii="Arial" w:hAnsi="Arial"/>
                <w:bCs/>
                <w:sz w:val="18"/>
                <w:lang w:eastAsia="zh-CN"/>
              </w:rPr>
            </w:pPr>
            <w:ins w:id="287" w:author="Jingjing Chen_CMCC" w:date="2024-04-07T17:41:19Z">
              <w:r>
                <w:rPr>
                  <w:rFonts w:ascii="Arial" w:hAnsi="Arial"/>
                  <w:sz w:val="18"/>
                  <w:lang w:eastAsia="zh-CN"/>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8" w:author="Jingjing Chen_CMCC" w:date="2024-04-07T17:41:19Z"/>
                <w:rFonts w:ascii="Arial" w:hAnsi="Arial"/>
                <w:bCs/>
                <w:sz w:val="18"/>
                <w:lang w:eastAsia="zh-CN"/>
              </w:rPr>
            </w:pPr>
            <w:ins w:id="289" w:author="Jingjing Chen_CMCC" w:date="2024-04-07T17:41:19Z">
              <w:r>
                <w:rPr>
                  <w:rFonts w:ascii="Arial" w:hAnsi="Arial"/>
                  <w:sz w:val="18"/>
                  <w:lang w:eastAsia="zh-CN"/>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0" w:author="Jingjing Chen_CMCC" w:date="2024-04-07T17:41:19Z"/>
                <w:rFonts w:ascii="Arial" w:hAnsi="Arial"/>
                <w:bCs/>
                <w:sz w:val="18"/>
                <w:lang w:eastAsia="zh-CN"/>
              </w:rPr>
            </w:pPr>
            <w:ins w:id="291" w:author="Jingjing Chen_CMCC" w:date="2024-04-07T17:41:19Z">
              <w:r>
                <w:rPr>
                  <w:rFonts w:ascii="Arial" w:hAnsi="Arial"/>
                  <w:bCs/>
                  <w:sz w:val="18"/>
                  <w:lang w:eastAsia="zh-CN"/>
                </w:rPr>
                <w:t>Hysteresis for evaluation of event 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ins w:id="292" w:author="Jingjing Chen_CMCC" w:date="2024-04-07T17:41:19Z"/>
        </w:trPr>
        <w:tc>
          <w:tcPr>
            <w:tcW w:w="1324" w:type="dxa"/>
            <w:tcBorders>
              <w:top w:val="single" w:color="auto" w:sz="4" w:space="0"/>
              <w:left w:val="single" w:color="auto" w:sz="4" w:space="0"/>
              <w:bottom w:val="nil"/>
              <w:right w:val="single" w:color="auto" w:sz="4" w:space="0"/>
            </w:tcBorders>
          </w:tcPr>
          <w:p>
            <w:pPr>
              <w:keepNext/>
              <w:keepLines/>
              <w:spacing w:after="0"/>
              <w:rPr>
                <w:ins w:id="293" w:author="Jingjing Chen_CMCC" w:date="2024-04-07T17:41:19Z"/>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94" w:author="Jingjing Chen_CMCC" w:date="2024-04-07T17:41:19Z"/>
                <w:rFonts w:ascii="Arial" w:hAnsi="Arial"/>
                <w:bCs/>
                <w:sz w:val="18"/>
                <w:lang w:eastAsia="zh-CN"/>
              </w:rPr>
            </w:pPr>
            <w:ins w:id="295" w:author="Jingjing Chen_CMCC" w:date="2024-04-07T17:41:19Z">
              <w:r>
                <w:rPr>
                  <w:rFonts w:ascii="Arial" w:hAnsi="Arial"/>
                  <w:sz w:val="18"/>
                  <w:lang w:eastAsia="zh-CN"/>
                </w:rPr>
                <w:t>Threshold RSRP</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6" w:author="Jingjing Chen_CMCC" w:date="2024-04-07T17:41:19Z"/>
                <w:rFonts w:ascii="Arial" w:hAnsi="Arial"/>
                <w:sz w:val="18"/>
                <w:lang w:eastAsia="zh-CN"/>
              </w:rPr>
            </w:pPr>
            <w:ins w:id="297" w:author="Jingjing Chen_CMCC" w:date="2024-04-07T17:41:19Z">
              <w:r>
                <w:rPr>
                  <w:rFonts w:ascii="Arial" w:hAnsi="Arial"/>
                  <w:sz w:val="18"/>
                  <w:lang w:eastAsia="zh-CN"/>
                </w:rPr>
                <w:t>dBm</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 w:author="Jingjing Chen_CMCC" w:date="2024-04-07T17:41:19Z"/>
                <w:rFonts w:ascii="Arial" w:hAnsi="Arial"/>
                <w:sz w:val="18"/>
                <w:lang w:eastAsia="zh-CN"/>
              </w:rPr>
            </w:pPr>
            <w:ins w:id="299" w:author="Jingjing Chen_CMCC" w:date="2024-04-07T17:41:19Z">
              <w:r>
                <w:rPr>
                  <w:rFonts w:ascii="Arial" w:hAnsi="Arial"/>
                  <w:sz w:val="18"/>
                  <w:lang w:eastAsia="zh-CN"/>
                </w:rPr>
                <w:t>-118</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 w:author="Jingjing Chen_CMCC" w:date="2024-04-07T17:41:19Z"/>
                <w:rFonts w:ascii="Arial" w:hAnsi="Arial"/>
                <w:bCs/>
                <w:sz w:val="18"/>
                <w:lang w:eastAsia="zh-CN"/>
              </w:rPr>
            </w:pPr>
            <w:ins w:id="301" w:author="Jingjing Chen_CMCC" w:date="2024-04-07T17:41:19Z">
              <w:r>
                <w:rPr>
                  <w:rFonts w:ascii="Arial" w:hAnsi="Arial"/>
                  <w:sz w:val="18"/>
                  <w:lang w:eastAsia="zh-CN"/>
                </w:rPr>
                <w:t>Actual RSRP threshold for event B1. Needs to take absolute accuracy tolerance in clause 9.1.11.1 into account plus margin.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 w:author="Jingjing Chen_CMCC" w:date="2024-04-07T17:41:19Z"/>
        </w:trPr>
        <w:tc>
          <w:tcPr>
            <w:tcW w:w="1324" w:type="dxa"/>
            <w:tcBorders>
              <w:top w:val="nil"/>
              <w:left w:val="single" w:color="auto" w:sz="4" w:space="0"/>
              <w:bottom w:val="single" w:color="auto" w:sz="4" w:space="0"/>
              <w:right w:val="single" w:color="auto" w:sz="4" w:space="0"/>
            </w:tcBorders>
          </w:tcPr>
          <w:p>
            <w:pPr>
              <w:keepNext/>
              <w:keepLines/>
              <w:spacing w:after="0"/>
              <w:rPr>
                <w:ins w:id="303" w:author="Jingjing Chen_CMCC" w:date="2024-04-07T17:41:19Z"/>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04" w:author="Jingjing Chen_CMCC" w:date="2024-04-07T17:41:19Z"/>
                <w:rFonts w:ascii="Arial" w:hAnsi="Arial"/>
                <w:bCs/>
                <w:sz w:val="18"/>
                <w:lang w:eastAsia="ja-JP"/>
              </w:rPr>
            </w:pPr>
            <w:ins w:id="305" w:author="Jingjing Chen_CMCC" w:date="2024-04-07T17:41:19Z">
              <w:r>
                <w:rPr>
                  <w:rFonts w:ascii="Arial" w:hAnsi="Arial"/>
                  <w:sz w:val="18"/>
                  <w:lang w:eastAsia="ja-JP"/>
                </w:rPr>
                <w:t>Time to Trigger</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 w:author="Jingjing Chen_CMCC" w:date="2024-04-07T17:41:19Z"/>
                <w:rFonts w:ascii="Arial" w:hAnsi="Arial"/>
                <w:bCs/>
                <w:sz w:val="18"/>
                <w:lang w:eastAsia="ja-JP"/>
              </w:rPr>
            </w:pPr>
            <w:ins w:id="307" w:author="Jingjing Chen_CMCC" w:date="2024-04-07T17:41:19Z">
              <w:r>
                <w:rPr>
                  <w:rFonts w:ascii="Arial" w:hAnsi="Arial"/>
                  <w:sz w:val="18"/>
                  <w:lang w:eastAsia="ja-JP"/>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8" w:author="Jingjing Chen_CMCC" w:date="2024-04-07T17:41:19Z"/>
                <w:rFonts w:ascii="Arial" w:hAnsi="Arial"/>
                <w:bCs/>
                <w:sz w:val="18"/>
                <w:lang w:eastAsia="zh-CN"/>
              </w:rPr>
            </w:pPr>
            <w:ins w:id="309" w:author="Jingjing Chen_CMCC" w:date="2024-04-07T17:41:19Z">
              <w:r>
                <w:rPr>
                  <w:rFonts w:ascii="Arial" w:hAnsi="Arial"/>
                  <w:sz w:val="18"/>
                  <w:lang w:eastAsia="zh-CN"/>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0" w:author="Jingjing Chen_CMCC" w:date="2024-04-07T17:41:19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12" w:author="Jingjing Chen_CMCC" w:date="2024-04-07T17:41:19Z"/>
                <w:rFonts w:ascii="Arial" w:hAnsi="Arial"/>
                <w:sz w:val="18"/>
                <w:lang w:eastAsia="ja-JP"/>
              </w:rPr>
            </w:pPr>
            <w:ins w:id="313" w:author="Jingjing Chen_CMCC" w:date="2024-04-07T17:41:19Z">
              <w:r>
                <w:rPr>
                  <w:rFonts w:ascii="Arial" w:hAnsi="Arial"/>
                  <w:sz w:val="18"/>
                </w:rPr>
                <w:t>DRX</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4" w:author="Jingjing Chen_CMCC" w:date="2024-04-07T17:41:19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 w:author="Jingjing Chen_CMCC" w:date="2024-04-07T17:41:19Z"/>
                <w:rFonts w:ascii="Arial" w:hAnsi="Arial"/>
                <w:sz w:val="18"/>
                <w:lang w:eastAsia="ja-JP"/>
              </w:rPr>
            </w:pPr>
            <w:ins w:id="316" w:author="Jingjing Chen_CMCC" w:date="2024-04-07T17:41:19Z">
              <w:r>
                <w:rPr>
                  <w:rFonts w:ascii="Arial" w:hAnsi="Arial"/>
                  <w:sz w:val="18"/>
                </w:rPr>
                <w:t>OFF</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 w:author="Jingjing Chen_CMCC" w:date="2024-04-07T17:41:19Z"/>
                <w:rFonts w:ascii="Arial" w:hAnsi="Arial"/>
                <w:sz w:val="18"/>
                <w:lang w:eastAsia="ja-JP"/>
              </w:rPr>
            </w:pPr>
            <w:ins w:id="318" w:author="Jingjing Chen_CMCC" w:date="2024-04-07T17:41:19Z">
              <w:r>
                <w:rPr>
                  <w:rFonts w:ascii="Arial" w:hAnsi="Arial"/>
                  <w:sz w:val="18"/>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20" w:author="Jingjing Chen_CMCC" w:date="2024-04-07T17:41:19Z"/>
                <w:rFonts w:ascii="Arial" w:hAnsi="Arial"/>
                <w:sz w:val="18"/>
              </w:rPr>
            </w:pPr>
            <w:ins w:id="321" w:author="Jingjing Chen_CMCC" w:date="2024-04-07T17:41:19Z">
              <w:r>
                <w:rPr>
                  <w:rFonts w:ascii="Arial" w:hAnsi="Arial"/>
                  <w:sz w:val="18"/>
                  <w:lang w:val="da-DK"/>
                </w:rPr>
                <w:t>Gap pattern ID</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2" w:author="Jingjing Chen_CMCC" w:date="2024-04-07T17:41:19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3" w:author="Jingjing Chen_CMCC" w:date="2024-04-07T17:41:19Z"/>
                <w:rFonts w:ascii="Arial" w:hAnsi="Arial"/>
                <w:sz w:val="18"/>
              </w:rPr>
            </w:pPr>
            <w:ins w:id="324" w:author="Jingjing Chen_CMCC" w:date="2024-04-07T17:41:19Z">
              <w:r>
                <w:rPr>
                  <w:rFonts w:ascii="Arial" w:hAnsi="Arial"/>
                  <w:sz w:val="18"/>
                </w:rPr>
                <w:t>gp0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5" w:author="Jingjing Chen_CMCC" w:date="2024-04-07T17:41:19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27" w:author="Jingjing Chen_CMCC" w:date="2024-04-07T17:41:19Z"/>
                <w:rFonts w:hint="eastAsia" w:ascii="Arial" w:hAnsi="Arial" w:eastAsia="宋体"/>
                <w:sz w:val="18"/>
                <w:lang w:eastAsia="zh-CN"/>
              </w:rPr>
            </w:pPr>
            <w:ins w:id="328" w:author="Jingjing Chen_CMCC" w:date="2024-04-07T17:41:19Z">
              <w:r>
                <w:rPr>
                  <w:rFonts w:ascii="Arial" w:hAnsi="Arial"/>
                  <w:sz w:val="18"/>
                </w:rPr>
                <w:t>PRACH configuration on cell</w:t>
              </w:r>
            </w:ins>
            <w:ins w:id="329" w:author="Jingjing Chen_CMCC" w:date="2024-04-07T17:41:19Z">
              <w:r>
                <w:rPr>
                  <w:rFonts w:hint="eastAsia" w:ascii="Arial" w:hAnsi="Arial" w:eastAsia="宋体"/>
                  <w:sz w:val="18"/>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Jingjing Chen_CMCC" w:date="2024-04-07T17:41:19Z"/>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 w:author="Jingjing Chen_CMCC" w:date="2024-04-07T17:41:19Z"/>
                <w:rFonts w:ascii="Arial" w:hAnsi="Arial"/>
                <w:sz w:val="18"/>
              </w:rPr>
            </w:pPr>
            <w:ins w:id="332" w:author="Jingjing Chen_CMCC" w:date="2024-04-07T17:41:19Z">
              <w:r>
                <w:rPr>
                  <w:rFonts w:ascii="Arial" w:hAnsi="Arial"/>
                  <w:sz w:val="18"/>
                </w:rPr>
                <w:t>FR2 configuration 2</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 w:author="Jingjing Chen_CMCC" w:date="2024-04-07T17:41:19Z"/>
                <w:rFonts w:ascii="Arial" w:hAnsi="Arial"/>
                <w:sz w:val="18"/>
              </w:rPr>
            </w:pPr>
            <w:ins w:id="334" w:author="Jingjing Chen_CMCC" w:date="2024-04-07T17:41:19Z">
              <w:r>
                <w:rPr>
                  <w:rFonts w:ascii="Arial" w:hAnsi="Arial"/>
                  <w:sz w:val="18"/>
                </w:rPr>
                <w:t>Captured in A.3.8.3.2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36" w:author="Jingjing Chen_CMCC" w:date="2024-04-07T17:41:19Z"/>
                <w:rFonts w:ascii="Arial" w:hAnsi="Arial"/>
                <w:sz w:val="18"/>
                <w:lang w:eastAsia="ja-JP"/>
              </w:rPr>
            </w:pPr>
            <w:ins w:id="337" w:author="Jingjing Chen_CMCC" w:date="2024-04-07T17:41:19Z">
              <w:r>
                <w:rPr>
                  <w:rFonts w:ascii="Arial" w:hAnsi="Arial"/>
                  <w:sz w:val="18"/>
                </w:rPr>
                <w:t>Cell-individual offset for cells on RF channel number 1</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8" w:author="Jingjing Chen_CMCC" w:date="2024-04-07T17:41:19Z"/>
                <w:rFonts w:ascii="Arial" w:hAnsi="Arial"/>
                <w:sz w:val="18"/>
                <w:lang w:eastAsia="ja-JP"/>
              </w:rPr>
            </w:pPr>
            <w:ins w:id="339" w:author="Jingjing Chen_CMCC" w:date="2024-04-07T17:41:19Z">
              <w:r>
                <w:rPr>
                  <w:rFonts w:ascii="Arial" w:hAnsi="Arial"/>
                  <w:sz w:val="18"/>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0" w:author="Jingjing Chen_CMCC" w:date="2024-04-07T17:41:19Z"/>
                <w:rFonts w:ascii="Arial" w:hAnsi="Arial"/>
                <w:sz w:val="18"/>
                <w:lang w:eastAsia="ja-JP"/>
              </w:rPr>
            </w:pPr>
            <w:ins w:id="341" w:author="Jingjing Chen_CMCC" w:date="2024-04-07T17:41:19Z">
              <w:r>
                <w:rPr>
                  <w:rFonts w:ascii="Arial" w:hAnsi="Arial"/>
                  <w:sz w:val="18"/>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2" w:author="Jingjing Chen_CMCC" w:date="2024-04-07T17:41:19Z"/>
                <w:rFonts w:ascii="Arial" w:hAnsi="Arial"/>
                <w:sz w:val="18"/>
                <w:lang w:eastAsia="ja-JP"/>
              </w:rPr>
            </w:pPr>
            <w:ins w:id="343" w:author="Jingjing Chen_CMCC" w:date="2024-04-07T17:41:19Z">
              <w:r>
                <w:rPr>
                  <w:rFonts w:ascii="Arial" w:hAnsi="Arial"/>
                  <w:sz w:val="18"/>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45" w:author="Jingjing Chen_CMCC" w:date="2024-04-07T17:41:19Z"/>
                <w:rFonts w:ascii="Arial" w:hAnsi="Arial"/>
                <w:sz w:val="18"/>
                <w:lang w:eastAsia="ja-JP"/>
              </w:rPr>
            </w:pPr>
            <w:ins w:id="346" w:author="Jingjing Chen_CMCC" w:date="2024-04-07T17:41:19Z">
              <w:r>
                <w:rPr>
                  <w:rFonts w:ascii="Arial" w:hAnsi="Arial"/>
                  <w:sz w:val="18"/>
                </w:rPr>
                <w:t>Cell-individual offset for cells on RF channel number 2</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7" w:author="Jingjing Chen_CMCC" w:date="2024-04-07T17:41:19Z"/>
                <w:rFonts w:ascii="Arial" w:hAnsi="Arial"/>
                <w:sz w:val="18"/>
                <w:lang w:eastAsia="ja-JP"/>
              </w:rPr>
            </w:pPr>
            <w:ins w:id="348" w:author="Jingjing Chen_CMCC" w:date="2024-04-07T17:41:19Z">
              <w:r>
                <w:rPr>
                  <w:rFonts w:ascii="Arial" w:hAnsi="Arial"/>
                  <w:sz w:val="18"/>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9" w:author="Jingjing Chen_CMCC" w:date="2024-04-07T17:41:19Z"/>
                <w:rFonts w:ascii="Arial" w:hAnsi="Arial"/>
                <w:sz w:val="18"/>
                <w:lang w:eastAsia="ja-JP"/>
              </w:rPr>
            </w:pPr>
            <w:ins w:id="350" w:author="Jingjing Chen_CMCC" w:date="2024-04-07T17:41:19Z">
              <w:r>
                <w:rPr>
                  <w:rFonts w:ascii="Arial" w:hAnsi="Arial"/>
                  <w:sz w:val="18"/>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1" w:author="Jingjing Chen_CMCC" w:date="2024-04-07T17:41:19Z"/>
                <w:rFonts w:ascii="Arial" w:hAnsi="Arial"/>
                <w:sz w:val="18"/>
                <w:lang w:eastAsia="ja-JP"/>
              </w:rPr>
            </w:pPr>
            <w:ins w:id="352" w:author="Jingjing Chen_CMCC" w:date="2024-04-07T17:41:19Z">
              <w:r>
                <w:rPr>
                  <w:rFonts w:ascii="Arial" w:hAnsi="Arial"/>
                  <w:sz w:val="18"/>
                </w:rPr>
                <w:t>Individual offset for cells on carrier frequency of cell2.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54" w:author="Jingjing Chen_CMCC" w:date="2024-04-07T17:41:19Z"/>
                <w:rFonts w:hint="eastAsia" w:ascii="Arial" w:hAnsi="Arial" w:eastAsia="宋体"/>
                <w:sz w:val="18"/>
                <w:lang w:eastAsia="zh-CN"/>
              </w:rPr>
            </w:pPr>
            <w:ins w:id="355" w:author="Jingjing Chen_CMCC" w:date="2024-04-07T17:41:19Z">
              <w:r>
                <w:rPr>
                  <w:rFonts w:ascii="Arial" w:hAnsi="Arial"/>
                  <w:sz w:val="18"/>
                </w:rPr>
                <w:t xml:space="preserve">Cell-individual offset for cells on RF channel number </w:t>
              </w:r>
            </w:ins>
            <w:ins w:id="356" w:author="Jingjing Chen_CMCC" w:date="2024-04-07T17:41:19Z">
              <w:r>
                <w:rPr>
                  <w:rFonts w:hint="eastAsia" w:ascii="Arial" w:hAnsi="Arial" w:eastAsia="宋体"/>
                  <w:sz w:val="18"/>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7" w:author="Jingjing Chen_CMCC" w:date="2024-04-07T17:41:19Z"/>
                <w:rFonts w:ascii="Arial" w:hAnsi="Arial"/>
                <w:sz w:val="18"/>
                <w:lang w:eastAsia="ja-JP"/>
              </w:rPr>
            </w:pPr>
            <w:ins w:id="358" w:author="Jingjing Chen_CMCC" w:date="2024-04-07T17:41:19Z">
              <w:r>
                <w:rPr>
                  <w:rFonts w:ascii="Arial" w:hAnsi="Arial"/>
                  <w:sz w:val="18"/>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9" w:author="Jingjing Chen_CMCC" w:date="2024-04-07T17:41:19Z"/>
                <w:rFonts w:ascii="Arial" w:hAnsi="Arial"/>
                <w:sz w:val="18"/>
                <w:lang w:eastAsia="ja-JP"/>
              </w:rPr>
            </w:pPr>
            <w:ins w:id="360" w:author="Jingjing Chen_CMCC" w:date="2024-04-07T17:41:19Z">
              <w:r>
                <w:rPr>
                  <w:rFonts w:ascii="Arial" w:hAnsi="Arial"/>
                  <w:sz w:val="18"/>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1" w:author="Jingjing Chen_CMCC" w:date="2024-04-07T17:41:19Z"/>
                <w:rFonts w:ascii="Arial" w:hAnsi="Arial"/>
                <w:sz w:val="18"/>
                <w:lang w:eastAsia="ja-JP"/>
              </w:rPr>
            </w:pPr>
            <w:ins w:id="362" w:author="Jingjing Chen_CMCC" w:date="2024-04-07T17:41:19Z">
              <w:r>
                <w:rPr>
                  <w:rFonts w:ascii="Arial" w:hAnsi="Arial"/>
                  <w:sz w:val="18"/>
                </w:rPr>
                <w:t>Individual offset for cells on carrier frequency of cell</w:t>
              </w:r>
            </w:ins>
            <w:ins w:id="363" w:author="Jingjing Chen_CMCC" w:date="2024-04-07T17:41:19Z">
              <w:r>
                <w:rPr>
                  <w:rFonts w:hint="eastAsia" w:ascii="Arial" w:hAnsi="Arial" w:eastAsia="宋体"/>
                  <w:sz w:val="18"/>
                  <w:lang w:val="en-US" w:eastAsia="zh-CN"/>
                </w:rPr>
                <w:t>3</w:t>
              </w:r>
            </w:ins>
            <w:ins w:id="364" w:author="Jingjing Chen_CMCC" w:date="2024-04-07T17:41:19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66" w:author="Jingjing Chen_CMCC" w:date="2024-04-07T17:41:19Z"/>
                <w:rFonts w:ascii="Arial" w:hAnsi="Arial"/>
                <w:sz w:val="18"/>
                <w:lang w:eastAsia="ja-JP"/>
              </w:rPr>
            </w:pPr>
            <w:ins w:id="367" w:author="Jingjing Chen_CMCC" w:date="2024-04-07T17:41:19Z">
              <w:r>
                <w:rPr>
                  <w:rFonts w:ascii="Arial" w:hAnsi="Arial"/>
                  <w:sz w:val="18"/>
                </w:rPr>
                <w:t>T1</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8" w:author="Jingjing Chen_CMCC" w:date="2024-04-07T17:41:19Z"/>
                <w:rFonts w:ascii="Arial" w:hAnsi="Arial"/>
                <w:sz w:val="18"/>
                <w:lang w:eastAsia="ja-JP"/>
              </w:rPr>
            </w:pPr>
            <w:ins w:id="369" w:author="Jingjing Chen_CMCC" w:date="2024-04-07T17:41:19Z">
              <w:r>
                <w:rPr>
                  <w:rFonts w:ascii="Arial" w:hAnsi="Arial"/>
                  <w:sz w:val="18"/>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0" w:author="Jingjing Chen_CMCC" w:date="2024-04-07T17:41:19Z"/>
                <w:rFonts w:ascii="Arial" w:hAnsi="Arial"/>
                <w:sz w:val="18"/>
                <w:lang w:eastAsia="ja-JP"/>
              </w:rPr>
            </w:pPr>
            <w:ins w:id="371" w:author="Jingjing Chen_CMCC" w:date="2024-04-07T17:41:19Z">
              <w:r>
                <w:rPr>
                  <w:rFonts w:ascii="Arial" w:hAnsi="Arial"/>
                  <w:sz w:val="18"/>
                  <w:lang w:eastAsia="ja-JP"/>
                </w:rPr>
                <w:t>1</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both"/>
              <w:rPr>
                <w:ins w:id="372" w:author="Jingjing Chen_CMCC" w:date="2024-04-07T17:41:19Z"/>
                <w:rFonts w:ascii="Arial" w:hAnsi="Arial"/>
                <w:sz w:val="18"/>
                <w:lang w:eastAsia="ja-JP"/>
              </w:rPr>
            </w:pPr>
            <w:ins w:id="373" w:author="Jingjing Chen_CMCC" w:date="2024-04-07T17:41:19Z">
              <w:r>
                <w:rPr>
                  <w:rFonts w:hint="eastAsia" w:ascii="Arial" w:hAnsi="Arial"/>
                  <w:sz w:val="18"/>
                </w:rPr>
                <w:t>UE is connected to Cell 1 (NR PCell) on radio channel 1 and Cell 2 (NR PSCell) on radio channel 2, but is not aware of Cell 3 on radio channel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75" w:author="Jingjing Chen_CMCC" w:date="2024-04-07T17:41:19Z"/>
                <w:rFonts w:ascii="Arial" w:hAnsi="Arial"/>
                <w:sz w:val="18"/>
              </w:rPr>
            </w:pPr>
            <w:ins w:id="376" w:author="Jingjing Chen_CMCC" w:date="2024-04-07T17:41:19Z">
              <w:r>
                <w:rPr>
                  <w:rFonts w:ascii="Arial" w:hAnsi="Arial"/>
                  <w:sz w:val="18"/>
                </w:rPr>
                <w:t>T2</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7" w:author="Jingjing Chen_CMCC" w:date="2024-04-07T17:41:19Z"/>
                <w:rFonts w:ascii="Arial" w:hAnsi="Arial"/>
                <w:sz w:val="18"/>
              </w:rPr>
            </w:pPr>
            <w:ins w:id="378" w:author="Jingjing Chen_CMCC" w:date="2024-04-07T17:41:19Z">
              <w:r>
                <w:rPr>
                  <w:rFonts w:ascii="Arial" w:hAnsi="Arial"/>
                  <w:sz w:val="18"/>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9" w:author="Jingjing Chen_CMCC" w:date="2024-04-07T17:41:19Z"/>
                <w:rFonts w:hint="eastAsia" w:ascii="Arial" w:hAnsi="Arial" w:eastAsia="宋体"/>
                <w:sz w:val="18"/>
                <w:lang w:val="en-US" w:eastAsia="zh-CN"/>
              </w:rPr>
            </w:pPr>
            <w:ins w:id="380" w:author="Jingjing Chen_CMCC" w:date="2024-04-07T17:41:19Z">
              <w:r>
                <w:rPr>
                  <w:rFonts w:hint="eastAsia" w:ascii="Arial" w:hAnsi="Arial" w:eastAsia="宋体"/>
                  <w:sz w:val="18"/>
                  <w:lang w:val="en-US" w:eastAsia="zh-CN"/>
                </w:rPr>
                <w:t>1</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1" w:author="Jingjing Chen_CMCC" w:date="2024-04-07T17:41:19Z"/>
                <w:rFonts w:ascii="Arial" w:hAnsi="Arial"/>
                <w:sz w:val="18"/>
              </w:rPr>
            </w:pPr>
            <w:ins w:id="382" w:author="Jingjing Chen_CMCC" w:date="2024-04-07T17:41:19Z">
              <w:r>
                <w:rPr>
                  <w:rFonts w:ascii="Arial" w:hAnsi="Arial"/>
                  <w:sz w:val="18"/>
                </w:rPr>
                <w:t>During this time the UE releases the PSCell</w:t>
              </w:r>
            </w:ins>
            <w:ins w:id="383" w:author="Jingjing Chen_CMCC" w:date="2024-04-07T17:41:19Z">
              <w:r>
                <w:rPr>
                  <w:rFonts w:hint="eastAsia" w:ascii="Arial" w:hAnsi="Arial" w:eastAsia="宋体"/>
                  <w:sz w:val="18"/>
                  <w:lang w:val="en-US" w:eastAsia="zh-CN"/>
                </w:rPr>
                <w:t xml:space="preserve"> (cell 2)</w:t>
              </w:r>
            </w:ins>
            <w:ins w:id="384" w:author="Jingjing Chen_CMCC" w:date="2024-04-07T17:41:19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86" w:author="Jingjing Chen_CMCC" w:date="2024-04-07T17:41:19Z"/>
                <w:rFonts w:ascii="Arial" w:hAnsi="Arial"/>
                <w:sz w:val="18"/>
                <w:highlight w:val="none"/>
              </w:rPr>
            </w:pPr>
            <w:ins w:id="387" w:author="Jingjing Chen_CMCC" w:date="2024-04-07T17:41:19Z">
              <w:r>
                <w:rPr>
                  <w:rFonts w:ascii="Arial" w:hAnsi="Arial"/>
                  <w:sz w:val="18"/>
                  <w:highlight w:val="none"/>
                </w:rPr>
                <w:t>T3</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8" w:author="Jingjing Chen_CMCC" w:date="2024-04-07T17:41:19Z"/>
                <w:rFonts w:ascii="Arial" w:hAnsi="Arial"/>
                <w:sz w:val="18"/>
                <w:highlight w:val="none"/>
              </w:rPr>
            </w:pPr>
            <w:ins w:id="389" w:author="Jingjing Chen_CMCC" w:date="2024-04-07T17:41:19Z">
              <w:r>
                <w:rPr>
                  <w:rFonts w:ascii="Arial" w:hAnsi="Arial"/>
                  <w:sz w:val="18"/>
                  <w:highlight w:val="none"/>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0" w:author="Jingjing Chen_CMCC" w:date="2024-04-07T17:41:19Z"/>
                <w:rFonts w:ascii="Arial" w:hAnsi="Arial"/>
                <w:sz w:val="18"/>
                <w:highlight w:val="none"/>
              </w:rPr>
            </w:pPr>
            <w:ins w:id="391" w:author="Jingjing Chen_CMCC" w:date="2024-04-07T17:41:19Z">
              <w:r>
                <w:rPr>
                  <w:rFonts w:ascii="Arial" w:hAnsi="Arial"/>
                  <w:sz w:val="18"/>
                </w:rPr>
                <w:t>&lt;7</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2" w:author="Jingjing Chen_CMCC" w:date="2024-04-07T17:41:19Z"/>
                <w:rFonts w:ascii="Arial" w:hAnsi="Arial"/>
                <w:sz w:val="18"/>
                <w:highlight w:val="none"/>
              </w:rPr>
            </w:pPr>
            <w:ins w:id="393" w:author="Jingjing Chen_CMCC" w:date="2024-04-07T17:41:19Z">
              <w:r>
                <w:rPr>
                  <w:rFonts w:ascii="Arial" w:hAnsi="Arial"/>
                  <w:sz w:val="18"/>
                </w:rPr>
                <w:t>During this time the UE adds the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 w:author="Jingjing Chen_CMCC" w:date="2024-04-07T17:41:19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95" w:author="Jingjing Chen_CMCC" w:date="2024-04-07T17:41:19Z"/>
                <w:rFonts w:ascii="Arial" w:hAnsi="Arial"/>
                <w:sz w:val="18"/>
                <w:highlight w:val="none"/>
                <w:lang w:eastAsia="ja-JP"/>
              </w:rPr>
            </w:pPr>
            <w:ins w:id="396" w:author="Jingjing Chen_CMCC" w:date="2024-04-07T17:41:19Z">
              <w:r>
                <w:rPr>
                  <w:rFonts w:ascii="Arial" w:hAnsi="Arial"/>
                  <w:sz w:val="18"/>
                  <w:highlight w:val="none"/>
                </w:rPr>
                <w:t>T4</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7" w:author="Jingjing Chen_CMCC" w:date="2024-04-07T17:41:19Z"/>
                <w:rFonts w:ascii="Arial" w:hAnsi="Arial"/>
                <w:sz w:val="18"/>
                <w:highlight w:val="none"/>
                <w:lang w:eastAsia="ja-JP"/>
              </w:rPr>
            </w:pPr>
            <w:ins w:id="398" w:author="Jingjing Chen_CMCC" w:date="2024-04-07T17:41:19Z">
              <w:r>
                <w:rPr>
                  <w:rFonts w:ascii="Arial" w:hAnsi="Arial"/>
                  <w:sz w:val="18"/>
                  <w:highlight w:val="none"/>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 w:author="Jingjing Chen_CMCC" w:date="2024-04-07T17:41:19Z"/>
                <w:rFonts w:ascii="Arial" w:hAnsi="Arial"/>
                <w:sz w:val="18"/>
                <w:highlight w:val="none"/>
                <w:lang w:eastAsia="ja-JP"/>
              </w:rPr>
            </w:pPr>
            <w:ins w:id="400" w:author="Jingjing Chen_CMCC" w:date="2024-04-07T17:41:19Z">
              <w:r>
                <w:rPr>
                  <w:rFonts w:ascii="Arial" w:hAnsi="Arial"/>
                  <w:sz w:val="18"/>
                  <w:highlight w:val="none"/>
                </w:rPr>
                <w:t>1</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1" w:author="Jingjing Chen_CMCC" w:date="2024-04-07T17:41:19Z"/>
                <w:rFonts w:ascii="Arial" w:hAnsi="Arial"/>
                <w:sz w:val="18"/>
                <w:highlight w:val="none"/>
              </w:rPr>
            </w:pPr>
            <w:ins w:id="402" w:author="Jingjing Chen_CMCC" w:date="2024-04-07T17:41:19Z">
              <w:r>
                <w:rPr>
                  <w:rFonts w:hint="eastAsia" w:ascii="Arial" w:hAnsi="Arial"/>
                  <w:sz w:val="18"/>
                  <w:highlight w:val="none"/>
                </w:rPr>
                <w:t>During this time the UE sends CSI reports for PSCell.</w:t>
              </w:r>
            </w:ins>
          </w:p>
        </w:tc>
      </w:tr>
    </w:tbl>
    <w:p>
      <w:pPr>
        <w:rPr>
          <w:ins w:id="403" w:author="Jingjing Chen_CMCC" w:date="2024-04-07T17:41:19Z"/>
        </w:rPr>
      </w:pPr>
    </w:p>
    <w:p>
      <w:pPr>
        <w:pStyle w:val="55"/>
        <w:rPr>
          <w:ins w:id="404" w:author="Jingjing Chen_CMCC" w:date="2024-04-07T17:41:19Z"/>
          <w:rFonts w:hint="default"/>
          <w:lang w:val="en-US"/>
        </w:rPr>
      </w:pPr>
      <w:ins w:id="405" w:author="Jingjing Chen_CMCC" w:date="2024-04-07T17:41:19Z">
        <w:r>
          <w:rPr/>
          <w:t>Table A.</w:t>
        </w:r>
      </w:ins>
      <w:ins w:id="406" w:author="Jingjing Chen_CMCC" w:date="2024-04-07T17:41:19Z">
        <w:r>
          <w:rPr>
            <w:rFonts w:hint="eastAsia" w:eastAsia="宋体"/>
            <w:snapToGrid w:val="0"/>
            <w:lang w:val="en-US" w:eastAsia="zh-CN"/>
          </w:rPr>
          <w:t>x</w:t>
        </w:r>
      </w:ins>
      <w:ins w:id="407" w:author="Jingjing Chen_CMCC" w:date="2024-04-07T17:41:19Z">
        <w:r>
          <w:rPr>
            <w:snapToGrid w:val="0"/>
          </w:rPr>
          <w:t>.</w:t>
        </w:r>
      </w:ins>
      <w:ins w:id="408" w:author="Jingjing Chen_CMCC" w:date="2024-04-07T17:41:19Z">
        <w:r>
          <w:rPr>
            <w:rFonts w:hint="eastAsia" w:eastAsia="宋体"/>
            <w:snapToGrid w:val="0"/>
            <w:lang w:val="en-US" w:eastAsia="zh-CN"/>
          </w:rPr>
          <w:t>y</w:t>
        </w:r>
      </w:ins>
      <w:ins w:id="409" w:author="Jingjing Chen_CMCC" w:date="2024-04-07T17:41:19Z">
        <w:r>
          <w:rPr>
            <w:snapToGrid w:val="0"/>
          </w:rPr>
          <w:t>.</w:t>
        </w:r>
      </w:ins>
      <w:ins w:id="410" w:author="Jingjing Chen_CMCC" w:date="2024-04-07T17:41:19Z">
        <w:r>
          <w:rPr>
            <w:rFonts w:hint="eastAsia" w:eastAsia="宋体"/>
            <w:snapToGrid w:val="0"/>
            <w:lang w:val="en-US" w:eastAsia="zh-CN"/>
          </w:rPr>
          <w:t>z</w:t>
        </w:r>
      </w:ins>
      <w:ins w:id="411" w:author="Jingjing Chen_CMCC" w:date="2024-04-07T17:41:19Z">
        <w:r>
          <w:rPr>
            <w:snapToGrid w:val="0"/>
          </w:rPr>
          <w:t>.1</w:t>
        </w:r>
      </w:ins>
      <w:ins w:id="412" w:author="Jingjing Chen_CMCC" w:date="2024-04-07T17:41:19Z">
        <w:r>
          <w:rPr/>
          <w:t xml:space="preserve">-3: Cell Specific Parameters for </w:t>
        </w:r>
      </w:ins>
      <w:ins w:id="413" w:author="Jingjing Chen_CMCC" w:date="2024-04-07T17:41:19Z">
        <w:r>
          <w:rPr>
            <w:rFonts w:hint="eastAsia" w:eastAsia="宋体"/>
            <w:lang w:val="en-US" w:eastAsia="zh-CN"/>
          </w:rPr>
          <w:t>s</w:t>
        </w:r>
      </w:ins>
      <w:ins w:id="414" w:author="Jingjing Chen_CMCC" w:date="2024-04-07T17:41:19Z">
        <w:r>
          <w:rPr>
            <w:rFonts w:hint="eastAsia"/>
          </w:rPr>
          <w:t>ubsequent</w:t>
        </w:r>
      </w:ins>
      <w:ins w:id="415" w:author="Jingjing Chen_CMCC" w:date="2024-04-07T17:41:19Z">
        <w:r>
          <w:rPr>
            <w:rFonts w:hint="eastAsia" w:eastAsia="宋体"/>
            <w:lang w:val="en-US" w:eastAsia="zh-CN"/>
          </w:rPr>
          <w:t xml:space="preserve"> CPA (cell 2, cell 3)</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1"/>
        <w:gridCol w:w="713"/>
        <w:gridCol w:w="850"/>
        <w:gridCol w:w="1481"/>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6" w:author="Jingjing Chen_CMCC" w:date="2024-04-07T17:41:19Z"/>
        </w:trPr>
        <w:tc>
          <w:tcPr>
            <w:tcW w:w="3531" w:type="dxa"/>
            <w:tcBorders>
              <w:top w:val="single" w:color="auto" w:sz="4" w:space="0"/>
              <w:left w:val="single" w:color="auto" w:sz="4" w:space="0"/>
              <w:bottom w:val="nil"/>
              <w:right w:val="single" w:color="auto" w:sz="4" w:space="0"/>
            </w:tcBorders>
          </w:tcPr>
          <w:p>
            <w:pPr>
              <w:keepNext/>
              <w:keepLines/>
              <w:spacing w:after="0"/>
              <w:jc w:val="center"/>
              <w:rPr>
                <w:ins w:id="417" w:author="Jingjing Chen_CMCC" w:date="2024-04-07T17:41:19Z"/>
                <w:rFonts w:ascii="Arial" w:hAnsi="Arial"/>
                <w:b/>
                <w:sz w:val="18"/>
              </w:rPr>
            </w:pPr>
            <w:ins w:id="418" w:author="Jingjing Chen_CMCC" w:date="2024-04-07T17:41:19Z">
              <w:r>
                <w:rPr>
                  <w:rFonts w:ascii="Arial" w:hAnsi="Arial"/>
                  <w:b/>
                  <w:sz w:val="18"/>
                </w:rPr>
                <w:t>Parameter</w:t>
              </w:r>
            </w:ins>
          </w:p>
        </w:tc>
        <w:tc>
          <w:tcPr>
            <w:tcW w:w="713" w:type="dxa"/>
            <w:tcBorders>
              <w:top w:val="single" w:color="auto" w:sz="4" w:space="0"/>
              <w:left w:val="single" w:color="auto" w:sz="4" w:space="0"/>
              <w:bottom w:val="nil"/>
              <w:right w:val="single" w:color="auto" w:sz="4" w:space="0"/>
            </w:tcBorders>
          </w:tcPr>
          <w:p>
            <w:pPr>
              <w:keepNext/>
              <w:keepLines/>
              <w:spacing w:after="0"/>
              <w:jc w:val="center"/>
              <w:rPr>
                <w:ins w:id="419" w:author="Jingjing Chen_CMCC" w:date="2024-04-07T17:41:19Z"/>
                <w:rFonts w:ascii="Arial" w:hAnsi="Arial"/>
                <w:b/>
                <w:sz w:val="18"/>
              </w:rPr>
            </w:pPr>
            <w:ins w:id="420" w:author="Jingjing Chen_CMCC" w:date="2024-04-07T17:41:19Z">
              <w:r>
                <w:rPr>
                  <w:rFonts w:ascii="Arial" w:hAnsi="Arial"/>
                  <w:b/>
                  <w:sz w:val="18"/>
                </w:rPr>
                <w:t>Unit</w:t>
              </w:r>
            </w:ins>
          </w:p>
        </w:tc>
        <w:tc>
          <w:tcPr>
            <w:tcW w:w="850" w:type="dxa"/>
            <w:tcBorders>
              <w:top w:val="single" w:color="auto" w:sz="4" w:space="0"/>
              <w:left w:val="single" w:color="auto" w:sz="4" w:space="0"/>
              <w:bottom w:val="nil"/>
              <w:right w:val="single" w:color="auto" w:sz="4" w:space="0"/>
            </w:tcBorders>
          </w:tcPr>
          <w:p>
            <w:pPr>
              <w:keepNext/>
              <w:keepLines/>
              <w:spacing w:after="0"/>
              <w:jc w:val="center"/>
              <w:rPr>
                <w:ins w:id="421" w:author="Jingjing Chen_CMCC" w:date="2024-04-07T17:41:19Z"/>
                <w:rFonts w:ascii="Arial" w:hAnsi="Arial"/>
                <w:b/>
                <w:sz w:val="18"/>
              </w:rPr>
            </w:pPr>
            <w:ins w:id="422" w:author="Jingjing Chen_CMCC" w:date="2024-04-07T17:41:19Z">
              <w:r>
                <w:rPr>
                  <w:rFonts w:ascii="Arial" w:hAnsi="Arial"/>
                  <w:b/>
                  <w:sz w:val="18"/>
                </w:rPr>
                <w:t>Config</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23" w:author="Jingjing Chen_CMCC" w:date="2024-04-07T17:41:19Z"/>
                <w:rFonts w:ascii="Arial" w:hAnsi="Arial"/>
                <w:b/>
                <w:sz w:val="18"/>
              </w:rPr>
            </w:pPr>
            <w:ins w:id="424" w:author="Jingjing Chen_CMCC" w:date="2024-04-07T17:41:19Z">
              <w:r>
                <w:rPr>
                  <w:rFonts w:ascii="Arial" w:hAnsi="Arial"/>
                  <w:b/>
                  <w:sz w:val="18"/>
                </w:rPr>
                <w:t>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 w:author="Jingjing Chen_CMCC" w:date="2024-04-07T17:41:19Z"/>
        </w:trPr>
        <w:tc>
          <w:tcPr>
            <w:tcW w:w="3531" w:type="dxa"/>
            <w:tcBorders>
              <w:top w:val="nil"/>
              <w:left w:val="single" w:color="auto" w:sz="4" w:space="0"/>
              <w:bottom w:val="single" w:color="auto" w:sz="4" w:space="0"/>
              <w:right w:val="single" w:color="auto" w:sz="4" w:space="0"/>
            </w:tcBorders>
          </w:tcPr>
          <w:p>
            <w:pPr>
              <w:keepNext/>
              <w:keepLines/>
              <w:spacing w:after="0"/>
              <w:jc w:val="center"/>
              <w:rPr>
                <w:ins w:id="426" w:author="Jingjing Chen_CMCC" w:date="2024-04-07T17:41:19Z"/>
                <w:rFonts w:ascii="Arial" w:hAnsi="Arial"/>
                <w:b/>
                <w:sz w:val="18"/>
              </w:rPr>
            </w:pPr>
          </w:p>
        </w:tc>
        <w:tc>
          <w:tcPr>
            <w:tcW w:w="713" w:type="dxa"/>
            <w:tcBorders>
              <w:top w:val="nil"/>
              <w:left w:val="single" w:color="auto" w:sz="4" w:space="0"/>
              <w:bottom w:val="single" w:color="auto" w:sz="4" w:space="0"/>
              <w:right w:val="single" w:color="auto" w:sz="4" w:space="0"/>
            </w:tcBorders>
          </w:tcPr>
          <w:p>
            <w:pPr>
              <w:keepNext/>
              <w:keepLines/>
              <w:spacing w:after="0"/>
              <w:jc w:val="center"/>
              <w:rPr>
                <w:ins w:id="427" w:author="Jingjing Chen_CMCC" w:date="2024-04-07T17:41:19Z"/>
                <w:rFonts w:ascii="Arial" w:hAnsi="Arial"/>
                <w:b/>
                <w:sz w:val="18"/>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ins w:id="428" w:author="Jingjing Chen_CMCC" w:date="2024-04-07T17:41:19Z"/>
                <w:rFonts w:ascii="Arial" w:hAnsi="Arial"/>
                <w:b/>
                <w:sz w:val="18"/>
              </w:rPr>
            </w:pPr>
          </w:p>
        </w:tc>
        <w:tc>
          <w:tcPr>
            <w:tcW w:w="14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9" w:author="Jingjing Chen_CMCC" w:date="2024-04-07T17:41:19Z"/>
                <w:rFonts w:ascii="Arial" w:hAnsi="Arial"/>
                <w:b/>
                <w:sz w:val="18"/>
              </w:rPr>
            </w:pPr>
            <w:ins w:id="430" w:author="Jingjing Chen_CMCC" w:date="2024-04-07T17:41:19Z">
              <w:r>
                <w:rPr>
                  <w:rFonts w:ascii="Arial" w:hAnsi="Arial"/>
                  <w:b/>
                  <w:sz w:val="18"/>
                </w:rPr>
                <w:t>T1</w:t>
              </w:r>
            </w:ins>
          </w:p>
        </w:tc>
        <w:tc>
          <w:tcPr>
            <w:tcW w:w="13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1" w:author="Jingjing Chen_CMCC" w:date="2024-04-07T17:41:19Z"/>
                <w:rFonts w:ascii="Arial" w:hAnsi="Arial"/>
                <w:b/>
                <w:sz w:val="18"/>
              </w:rPr>
            </w:pPr>
            <w:ins w:id="432" w:author="Jingjing Chen_CMCC" w:date="2024-04-07T17:41:19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434" w:author="Jingjing Chen_CMCC" w:date="2024-04-07T17:41:19Z"/>
                <w:rFonts w:ascii="Arial" w:hAnsi="Arial"/>
                <w:sz w:val="18"/>
              </w:rPr>
            </w:pPr>
            <w:ins w:id="435" w:author="Jingjing Chen_CMCC" w:date="2024-04-07T17:41:19Z">
              <w:r>
                <w:rPr>
                  <w:rFonts w:ascii="Arial" w:hAnsi="Arial"/>
                  <w:sz w:val="18"/>
                </w:rPr>
                <w:t>E-UTRA Channel Number</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6"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7" w:author="Jingjing Chen_CMCC" w:date="2024-04-07T17:41:19Z"/>
                <w:rFonts w:hint="default" w:ascii="Arial" w:hAnsi="Arial" w:eastAsia="宋体"/>
                <w:sz w:val="18"/>
                <w:lang w:val="en-US" w:eastAsia="zh-CN"/>
              </w:rPr>
            </w:pPr>
            <w:ins w:id="438" w:author="Jingjing Chen_CMCC" w:date="2024-04-07T17:41:19Z">
              <w:r>
                <w:rPr>
                  <w:rFonts w:ascii="Arial" w:hAnsi="Arial"/>
                  <w:sz w:val="18"/>
                </w:rPr>
                <w:t>1,2</w:t>
              </w:r>
            </w:ins>
            <w:ins w:id="43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40" w:author="Jingjing Chen_CMCC" w:date="2024-04-07T17:41:19Z"/>
                <w:rFonts w:ascii="Arial" w:hAnsi="Arial"/>
                <w:sz w:val="18"/>
              </w:rPr>
            </w:pPr>
            <w:ins w:id="441" w:author="Jingjing Chen_CMCC" w:date="2024-04-07T17:41:19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443" w:author="Jingjing Chen_CMCC" w:date="2024-04-07T17:41:19Z"/>
                <w:rFonts w:ascii="Arial" w:hAnsi="Arial"/>
                <w:sz w:val="18"/>
              </w:rPr>
            </w:pPr>
            <w:ins w:id="444" w:author="Jingjing Chen_CMCC" w:date="2024-04-07T17:41:19Z">
              <w:r>
                <w:rPr>
                  <w:rFonts w:ascii="Arial" w:hAnsi="Arial"/>
                  <w:sz w:val="18"/>
                </w:rPr>
                <w:t>NR Channel Number</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5"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6" w:author="Jingjing Chen_CMCC" w:date="2024-04-07T17:41:19Z"/>
                <w:rFonts w:hint="default" w:ascii="Arial" w:hAnsi="Arial" w:eastAsia="宋体"/>
                <w:sz w:val="18"/>
                <w:lang w:val="en-US" w:eastAsia="zh-CN"/>
              </w:rPr>
            </w:pPr>
            <w:ins w:id="447" w:author="Jingjing Chen_CMCC" w:date="2024-04-07T17:41:19Z">
              <w:r>
                <w:rPr>
                  <w:rFonts w:ascii="Arial" w:hAnsi="Arial"/>
                  <w:sz w:val="18"/>
                </w:rPr>
                <w:t>1,2</w:t>
              </w:r>
            </w:ins>
            <w:ins w:id="448"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49" w:author="Jingjing Chen_CMCC" w:date="2024-04-07T17:41:19Z"/>
                <w:rFonts w:hint="default" w:ascii="Arial" w:hAnsi="Arial" w:eastAsia="宋体"/>
                <w:sz w:val="18"/>
                <w:lang w:val="en-US" w:eastAsia="zh-CN"/>
              </w:rPr>
            </w:pPr>
            <w:ins w:id="450" w:author="Jingjing Chen_CMCC" w:date="2024-04-07T17:41:19Z">
              <w:r>
                <w:rPr>
                  <w:rFonts w:ascii="Arial" w:hAnsi="Arial"/>
                  <w:sz w:val="18"/>
                </w:rPr>
                <w:t>2</w:t>
              </w:r>
            </w:ins>
            <w:ins w:id="451" w:author="Jingjing Chen_CMCC" w:date="2024-04-07T17:41:19Z">
              <w:r>
                <w:rPr>
                  <w:rFonts w:hint="eastAsia" w:ascii="Arial" w:hAnsi="Arial" w:eastAsia="宋体"/>
                  <w:sz w:val="18"/>
                  <w:lang w:val="en-US" w:eastAsia="zh-CN"/>
                </w:rPr>
                <w:t xml:space="preserve"> for cell 2, 3 for 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453" w:author="Jingjing Chen_CMCC" w:date="2024-04-07T17:41:19Z"/>
                <w:rFonts w:ascii="Arial" w:hAnsi="Arial"/>
                <w:sz w:val="18"/>
              </w:rPr>
            </w:pPr>
            <w:ins w:id="454" w:author="Jingjing Chen_CMCC" w:date="2024-04-07T17:41:19Z">
              <w:r>
                <w:rPr>
                  <w:rFonts w:ascii="Arial" w:hAnsi="Arial"/>
                  <w:sz w:val="18"/>
                </w:rPr>
                <w:t>Duplex Mode</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5"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6" w:author="Jingjing Chen_CMCC" w:date="2024-04-07T17:41:19Z"/>
                <w:rFonts w:hint="default" w:ascii="Arial" w:hAnsi="Arial" w:eastAsia="宋体"/>
                <w:sz w:val="18"/>
                <w:lang w:val="en-US" w:eastAsia="zh-CN"/>
              </w:rPr>
            </w:pPr>
            <w:ins w:id="457" w:author="Jingjing Chen_CMCC" w:date="2024-04-07T17:41:19Z">
              <w:r>
                <w:rPr>
                  <w:rFonts w:ascii="Arial" w:hAnsi="Arial"/>
                  <w:sz w:val="18"/>
                </w:rPr>
                <w:t>1,2</w:t>
              </w:r>
            </w:ins>
            <w:ins w:id="458"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59" w:author="Jingjing Chen_CMCC" w:date="2024-04-07T17:41:19Z"/>
                <w:rFonts w:ascii="Arial" w:hAnsi="Arial"/>
                <w:sz w:val="18"/>
              </w:rPr>
            </w:pPr>
            <w:ins w:id="460" w:author="Jingjing Chen_CMCC" w:date="2024-04-07T17:41:19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462" w:author="Jingjing Chen_CMCC" w:date="2024-04-07T17:41:19Z"/>
                <w:rFonts w:ascii="Arial" w:hAnsi="Arial"/>
                <w:sz w:val="18"/>
              </w:rPr>
            </w:pPr>
            <w:ins w:id="463" w:author="Jingjing Chen_CMCC" w:date="2024-04-07T17:41:19Z">
              <w:r>
                <w:rPr>
                  <w:rFonts w:ascii="Arial" w:hAnsi="Arial"/>
                  <w:sz w:val="18"/>
                </w:rPr>
                <w:t>TDD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4"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5" w:author="Jingjing Chen_CMCC" w:date="2024-04-07T17:41:19Z"/>
                <w:rFonts w:hint="default" w:ascii="Arial" w:hAnsi="Arial" w:eastAsia="宋体"/>
                <w:sz w:val="18"/>
                <w:lang w:val="en-US" w:eastAsia="zh-CN"/>
              </w:rPr>
            </w:pPr>
            <w:ins w:id="466" w:author="Jingjing Chen_CMCC" w:date="2024-04-07T17:41:19Z">
              <w:r>
                <w:rPr>
                  <w:rFonts w:ascii="Arial" w:hAnsi="Arial"/>
                  <w:sz w:val="18"/>
                </w:rPr>
                <w:t>1,2</w:t>
              </w:r>
            </w:ins>
            <w:ins w:id="467"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68" w:author="Jingjing Chen_CMCC" w:date="2024-04-07T17:41:19Z"/>
                <w:rFonts w:ascii="Arial" w:hAnsi="Arial"/>
                <w:sz w:val="18"/>
              </w:rPr>
            </w:pPr>
            <w:ins w:id="469" w:author="Jingjing Chen_CMCC" w:date="2024-04-07T17:41:19Z">
              <w:r>
                <w:rPr>
                  <w:rFonts w:ascii="Arial" w:hAnsi="Arial"/>
                  <w:sz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471" w:author="Jingjing Chen_CMCC" w:date="2024-04-07T17:41:19Z"/>
                <w:rFonts w:ascii="Arial" w:hAnsi="Arial"/>
                <w:sz w:val="18"/>
              </w:rPr>
            </w:pPr>
            <w:ins w:id="472" w:author="Jingjing Chen_CMCC" w:date="2024-04-07T17:41:19Z">
              <w:r>
                <w:rPr>
                  <w:rFonts w:ascii="Arial" w:hAnsi="Arial"/>
                  <w:sz w:val="18"/>
                </w:rPr>
                <w:t>BW</w:t>
              </w:r>
            </w:ins>
            <w:ins w:id="473" w:author="Jingjing Chen_CMCC" w:date="2024-04-07T17:41:19Z">
              <w:r>
                <w:rPr>
                  <w:rFonts w:ascii="Arial" w:hAnsi="Arial"/>
                  <w:sz w:val="18"/>
                  <w:vertAlign w:val="subscript"/>
                </w:rPr>
                <w:t>channel</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4" w:author="Jingjing Chen_CMCC" w:date="2024-04-07T17:41:19Z"/>
                <w:rFonts w:ascii="Arial" w:hAnsi="Arial"/>
                <w:sz w:val="18"/>
              </w:rPr>
            </w:pPr>
            <w:ins w:id="475" w:author="Jingjing Chen_CMCC" w:date="2024-04-07T17:41:19Z">
              <w:r>
                <w:rPr>
                  <w:rFonts w:ascii="Arial" w:hAnsi="Arial"/>
                  <w:sz w:val="18"/>
                </w:rPr>
                <w:t>MHz</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6" w:author="Jingjing Chen_CMCC" w:date="2024-04-07T17:41:19Z"/>
                <w:rFonts w:hint="default" w:ascii="Arial" w:hAnsi="Arial" w:eastAsia="宋体"/>
                <w:sz w:val="18"/>
                <w:lang w:val="en-US" w:eastAsia="zh-CN"/>
              </w:rPr>
            </w:pPr>
            <w:ins w:id="477" w:author="Jingjing Chen_CMCC" w:date="2024-04-07T17:41:19Z">
              <w:r>
                <w:rPr>
                  <w:rFonts w:ascii="Arial" w:hAnsi="Arial"/>
                  <w:sz w:val="18"/>
                </w:rPr>
                <w:t>1,2</w:t>
              </w:r>
            </w:ins>
            <w:ins w:id="478"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79" w:author="Jingjing Chen_CMCC" w:date="2024-04-07T17:41:19Z"/>
                <w:rFonts w:ascii="Arial" w:hAnsi="Arial"/>
                <w:sz w:val="18"/>
              </w:rPr>
            </w:pPr>
            <w:ins w:id="480" w:author="Jingjing Chen_CMCC" w:date="2024-04-07T17:41:19Z">
              <w:r>
                <w:rPr>
                  <w:rFonts w:ascii="Arial" w:hAnsi="Arial"/>
                  <w:sz w:val="18"/>
                </w:rPr>
                <w:t>100: N</w:t>
              </w:r>
            </w:ins>
            <w:ins w:id="481" w:author="Jingjing Chen_CMCC" w:date="2024-04-07T17:41:19Z">
              <w:r>
                <w:rPr>
                  <w:rFonts w:ascii="Arial" w:hAnsi="Arial"/>
                  <w:sz w:val="18"/>
                  <w:vertAlign w:val="subscript"/>
                </w:rPr>
                <w:t>RB,c</w:t>
              </w:r>
            </w:ins>
            <w:ins w:id="482" w:author="Jingjing Chen_CMCC" w:date="2024-04-07T17:41:19Z">
              <w:r>
                <w:rPr>
                  <w:rFonts w:ascii="Arial" w:hAnsi="Arial"/>
                  <w:sz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 w:author="Jingjing Chen_CMCC" w:date="2024-04-07T17:41:19Z"/>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484" w:author="Jingjing Chen_CMCC" w:date="2024-04-07T17:41:19Z"/>
                <w:rFonts w:ascii="Arial" w:hAnsi="Arial"/>
                <w:sz w:val="18"/>
              </w:rPr>
            </w:pPr>
            <w:ins w:id="485" w:author="Jingjing Chen_CMCC" w:date="2024-04-07T17:41:19Z">
              <w:r>
                <w:rPr>
                  <w:rFonts w:ascii="Arial" w:hAnsi="Arial"/>
                  <w:sz w:val="18"/>
                </w:rPr>
                <w:t>Data RBs allocated</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7" w:author="Jingjing Chen_CMCC" w:date="2024-04-07T17:41:19Z"/>
                <w:rFonts w:hint="default" w:ascii="Arial" w:hAnsi="Arial" w:eastAsia="宋体"/>
                <w:sz w:val="18"/>
                <w:lang w:val="en-US" w:eastAsia="zh-CN"/>
              </w:rPr>
            </w:pPr>
            <w:ins w:id="488" w:author="Jingjing Chen_CMCC" w:date="2024-04-07T17:41:19Z">
              <w:r>
                <w:rPr>
                  <w:rFonts w:ascii="Arial" w:hAnsi="Arial"/>
                  <w:sz w:val="18"/>
                </w:rPr>
                <w:t>1,2</w:t>
              </w:r>
            </w:ins>
            <w:ins w:id="48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0" w:author="Jingjing Chen_CMCC" w:date="2024-04-07T17:41:19Z"/>
                <w:rFonts w:ascii="Arial" w:hAnsi="Arial"/>
                <w:sz w:val="18"/>
              </w:rPr>
            </w:pPr>
            <w:ins w:id="491" w:author="Jingjing Chen_CMCC" w:date="2024-04-07T17:41:19Z">
              <w:r>
                <w:rPr>
                  <w:rFonts w:ascii="Arial" w:hAnsi="Arial"/>
                  <w:sz w:val="18"/>
                  <w:szCs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493" w:author="Jingjing Chen_CMCC" w:date="2024-04-07T17:41:19Z"/>
                <w:rFonts w:ascii="Arial" w:hAnsi="Arial"/>
                <w:sz w:val="18"/>
                <w:lang w:val="en-US"/>
              </w:rPr>
            </w:pPr>
            <w:ins w:id="494" w:author="Jingjing Chen_CMCC" w:date="2024-04-07T17:41:19Z">
              <w:r>
                <w:rPr>
                  <w:rFonts w:ascii="Arial" w:hAnsi="Arial"/>
                  <w:sz w:val="18"/>
                </w:rPr>
                <w:t>Initial BWP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5"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6" w:author="Jingjing Chen_CMCC" w:date="2024-04-07T17:41:19Z"/>
                <w:rFonts w:hint="default" w:ascii="Arial" w:hAnsi="Arial" w:eastAsia="宋体"/>
                <w:sz w:val="18"/>
                <w:lang w:val="en-US" w:eastAsia="zh-CN"/>
              </w:rPr>
            </w:pPr>
            <w:ins w:id="497" w:author="Jingjing Chen_CMCC" w:date="2024-04-07T17:41:19Z">
              <w:r>
                <w:rPr>
                  <w:rFonts w:ascii="Arial" w:hAnsi="Arial"/>
                  <w:sz w:val="18"/>
                </w:rPr>
                <w:t>1,2</w:t>
              </w:r>
            </w:ins>
            <w:ins w:id="498"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499" w:author="Jingjing Chen_CMCC" w:date="2024-04-07T17:41:19Z"/>
                <w:rFonts w:ascii="Arial" w:hAnsi="Arial"/>
                <w:sz w:val="18"/>
                <w:szCs w:val="18"/>
              </w:rPr>
            </w:pPr>
            <w:ins w:id="500" w:author="Jingjing Chen_CMCC" w:date="2024-04-07T17:41:19Z">
              <w:r>
                <w:rPr>
                  <w:rFonts w:ascii="Arial" w:hAnsi="Arial"/>
                  <w:sz w:val="18"/>
                  <w:szCs w:val="18"/>
                </w:rPr>
                <w:t>DLBWP.0.1</w:t>
              </w:r>
            </w:ins>
          </w:p>
          <w:p>
            <w:pPr>
              <w:keepNext/>
              <w:keepLines/>
              <w:spacing w:after="0"/>
              <w:jc w:val="center"/>
              <w:rPr>
                <w:ins w:id="501" w:author="Jingjing Chen_CMCC" w:date="2024-04-07T17:41:19Z"/>
                <w:rFonts w:ascii="Arial" w:hAnsi="Arial"/>
                <w:sz w:val="18"/>
                <w:szCs w:val="18"/>
              </w:rPr>
            </w:pPr>
            <w:ins w:id="502" w:author="Jingjing Chen_CMCC" w:date="2024-04-07T17:41:19Z">
              <w:r>
                <w:rPr>
                  <w:rFonts w:ascii="Arial" w:hAnsi="Arial"/>
                  <w:sz w:val="18"/>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04" w:author="Jingjing Chen_CMCC" w:date="2024-04-07T17:41:19Z"/>
                <w:rFonts w:ascii="Arial" w:hAnsi="Arial"/>
                <w:sz w:val="18"/>
                <w:lang w:val="en-US"/>
              </w:rPr>
            </w:pPr>
            <w:ins w:id="505" w:author="Jingjing Chen_CMCC" w:date="2024-04-07T17:41:19Z">
              <w:r>
                <w:rPr>
                  <w:rFonts w:ascii="Arial" w:hAnsi="Arial"/>
                  <w:sz w:val="18"/>
                </w:rPr>
                <w:t>Dedicated BWP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6"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7" w:author="Jingjing Chen_CMCC" w:date="2024-04-07T17:41:19Z"/>
                <w:rFonts w:hint="default" w:ascii="Arial" w:hAnsi="Arial" w:eastAsia="宋体"/>
                <w:sz w:val="18"/>
                <w:lang w:val="en-US" w:eastAsia="zh-CN"/>
              </w:rPr>
            </w:pPr>
            <w:ins w:id="508" w:author="Jingjing Chen_CMCC" w:date="2024-04-07T17:41:19Z">
              <w:r>
                <w:rPr>
                  <w:rFonts w:ascii="Arial" w:hAnsi="Arial"/>
                  <w:sz w:val="18"/>
                </w:rPr>
                <w:t>1,2</w:t>
              </w:r>
            </w:ins>
            <w:ins w:id="50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10" w:author="Jingjing Chen_CMCC" w:date="2024-04-07T17:41:19Z"/>
                <w:rFonts w:ascii="Arial" w:hAnsi="Arial"/>
                <w:sz w:val="18"/>
                <w:szCs w:val="18"/>
              </w:rPr>
            </w:pPr>
            <w:ins w:id="511" w:author="Jingjing Chen_CMCC" w:date="2024-04-07T17:41:19Z">
              <w:r>
                <w:rPr>
                  <w:rFonts w:ascii="Arial" w:hAnsi="Arial"/>
                  <w:sz w:val="18"/>
                  <w:szCs w:val="18"/>
                </w:rPr>
                <w:t>DLBWP.1.1</w:t>
              </w:r>
            </w:ins>
          </w:p>
          <w:p>
            <w:pPr>
              <w:keepNext/>
              <w:keepLines/>
              <w:spacing w:after="0"/>
              <w:jc w:val="center"/>
              <w:rPr>
                <w:ins w:id="512" w:author="Jingjing Chen_CMCC" w:date="2024-04-07T17:41:19Z"/>
                <w:rFonts w:ascii="Arial" w:hAnsi="Arial"/>
                <w:sz w:val="18"/>
                <w:szCs w:val="18"/>
              </w:rPr>
            </w:pPr>
            <w:ins w:id="513" w:author="Jingjing Chen_CMCC" w:date="2024-04-07T17:41:19Z">
              <w:r>
                <w:rPr>
                  <w:rFonts w:ascii="Arial" w:hAnsi="Arial"/>
                  <w:sz w:val="18"/>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15" w:author="Jingjing Chen_CMCC" w:date="2024-04-07T17:41:19Z"/>
                <w:rFonts w:ascii="Arial" w:hAnsi="Arial"/>
                <w:sz w:val="18"/>
                <w:szCs w:val="18"/>
              </w:rPr>
            </w:pPr>
            <w:ins w:id="516" w:author="Jingjing Chen_CMCC" w:date="2024-04-07T17:41:19Z">
              <w:r>
                <w:rPr>
                  <w:rFonts w:ascii="Arial" w:hAnsi="Arial"/>
                  <w:sz w:val="18"/>
                  <w:szCs w:val="18"/>
                </w:rPr>
                <w:t>TRS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7"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8" w:author="Jingjing Chen_CMCC" w:date="2024-04-07T17:41:19Z"/>
                <w:rFonts w:ascii="Arial" w:hAnsi="Arial"/>
                <w:sz w:val="18"/>
              </w:rPr>
            </w:pPr>
            <w:ins w:id="519" w:author="Jingjing Chen_CMCC" w:date="2024-04-07T17:41:19Z">
              <w:r>
                <w:rPr>
                  <w:rFonts w:ascii="Arial" w:hAnsi="Arial"/>
                  <w:sz w:val="18"/>
                </w:rPr>
                <w:t>1,2</w:t>
              </w:r>
            </w:ins>
            <w:ins w:id="520"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21" w:author="Jingjing Chen_CMCC" w:date="2024-04-07T17:41:19Z"/>
                <w:rFonts w:ascii="Arial" w:hAnsi="Arial"/>
                <w:sz w:val="18"/>
                <w:szCs w:val="22"/>
              </w:rPr>
            </w:pPr>
            <w:ins w:id="522" w:author="Jingjing Chen_CMCC" w:date="2024-04-07T17:41:19Z">
              <w:r>
                <w:rPr>
                  <w:rFonts w:ascii="Arial" w:hAnsi="Arial"/>
                  <w:sz w:val="18"/>
                  <w:szCs w:val="22"/>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24" w:author="Jingjing Chen_CMCC" w:date="2024-04-07T17:41:19Z"/>
                <w:rFonts w:ascii="Arial" w:hAnsi="Arial"/>
                <w:sz w:val="18"/>
                <w:szCs w:val="18"/>
              </w:rPr>
            </w:pPr>
            <w:ins w:id="525" w:author="Jingjing Chen_CMCC" w:date="2024-04-07T17:41:19Z">
              <w:r>
                <w:rPr>
                  <w:rFonts w:ascii="Arial" w:hAnsi="Arial"/>
                  <w:sz w:val="18"/>
                </w:rPr>
                <w:t>PDSCH/PDCCH TCI state</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6"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7" w:author="Jingjing Chen_CMCC" w:date="2024-04-07T17:41:19Z"/>
                <w:rFonts w:ascii="Arial" w:hAnsi="Arial"/>
                <w:sz w:val="18"/>
              </w:rPr>
            </w:pPr>
            <w:ins w:id="528" w:author="Jingjing Chen_CMCC" w:date="2024-04-07T17:41:19Z">
              <w:r>
                <w:rPr>
                  <w:rFonts w:ascii="Arial" w:hAnsi="Arial"/>
                  <w:sz w:val="18"/>
                </w:rPr>
                <w:t>1,2</w:t>
              </w:r>
            </w:ins>
            <w:ins w:id="52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30" w:author="Jingjing Chen_CMCC" w:date="2024-04-07T17:41:19Z"/>
                <w:rFonts w:ascii="Arial" w:hAnsi="Arial"/>
                <w:sz w:val="18"/>
                <w:szCs w:val="22"/>
              </w:rPr>
            </w:pPr>
            <w:ins w:id="531" w:author="Jingjing Chen_CMCC" w:date="2024-04-07T17:41:19Z">
              <w:r>
                <w:rPr>
                  <w:rFonts w:ascii="Arial" w:hAnsi="Arial"/>
                  <w:sz w:val="18"/>
                  <w:szCs w:val="22"/>
                  <w:lang w:val="en-US"/>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33" w:author="Jingjing Chen_CMCC" w:date="2024-04-07T17:41:19Z"/>
                <w:rFonts w:ascii="Arial" w:hAnsi="Arial"/>
                <w:sz w:val="18"/>
              </w:rPr>
            </w:pPr>
            <w:ins w:id="534" w:author="Jingjing Chen_CMCC" w:date="2024-04-07T17:41:19Z">
              <w:r>
                <w:rPr>
                  <w:rFonts w:ascii="Arial" w:hAnsi="Arial"/>
                  <w:sz w:val="18"/>
                  <w:lang w:val="en-US"/>
                </w:rPr>
                <w:t>PDSCH Reference measurement channel</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5"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36" w:author="Jingjing Chen_CMCC" w:date="2024-04-07T17:41:19Z"/>
                <w:rFonts w:ascii="Arial" w:hAnsi="Arial"/>
                <w:sz w:val="18"/>
              </w:rPr>
            </w:pPr>
            <w:ins w:id="537" w:author="Jingjing Chen_CMCC" w:date="2024-04-07T17:41:19Z">
              <w:r>
                <w:rPr>
                  <w:rFonts w:ascii="Arial" w:hAnsi="Arial"/>
                  <w:sz w:val="18"/>
                </w:rPr>
                <w:t>1,2</w:t>
              </w:r>
            </w:ins>
            <w:ins w:id="538"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39" w:author="Jingjing Chen_CMCC" w:date="2024-04-07T17:41:19Z"/>
                <w:rFonts w:ascii="Arial" w:hAnsi="Arial"/>
                <w:sz w:val="18"/>
              </w:rPr>
            </w:pPr>
            <w:ins w:id="540" w:author="Jingjing Chen_CMCC" w:date="2024-04-07T17:41:19Z">
              <w:r>
                <w:rPr>
                  <w:rFonts w:ascii="Arial" w:hAnsi="Arial"/>
                  <w:sz w:val="18"/>
                </w:rPr>
                <w:t>SR.3.3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42" w:author="Jingjing Chen_CMCC" w:date="2024-04-07T17:41:19Z"/>
                <w:rFonts w:ascii="Arial" w:hAnsi="Arial"/>
                <w:sz w:val="18"/>
              </w:rPr>
            </w:pPr>
            <w:ins w:id="543" w:author="Jingjing Chen_CMCC" w:date="2024-04-07T17:41:19Z">
              <w:r>
                <w:rPr>
                  <w:rFonts w:ascii="Arial" w:hAnsi="Arial"/>
                  <w:sz w:val="18"/>
                </w:rPr>
                <w:t>RMSI CORESET Reference Channel</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44"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45" w:author="Jingjing Chen_CMCC" w:date="2024-04-07T17:41:19Z"/>
                <w:rFonts w:ascii="Arial" w:hAnsi="Arial"/>
                <w:sz w:val="18"/>
              </w:rPr>
            </w:pPr>
            <w:ins w:id="546" w:author="Jingjing Chen_CMCC" w:date="2024-04-07T17:41:19Z">
              <w:r>
                <w:rPr>
                  <w:rFonts w:ascii="Arial" w:hAnsi="Arial"/>
                  <w:sz w:val="18"/>
                </w:rPr>
                <w:t>1,2</w:t>
              </w:r>
            </w:ins>
            <w:ins w:id="547"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48" w:author="Jingjing Chen_CMCC" w:date="2024-04-07T17:41:19Z"/>
                <w:rFonts w:ascii="Arial" w:hAnsi="Arial"/>
                <w:sz w:val="18"/>
              </w:rPr>
            </w:pPr>
            <w:ins w:id="549" w:author="Jingjing Chen_CMCC" w:date="2024-04-07T17:41:19Z">
              <w:r>
                <w:rPr>
                  <w:rFonts w:ascii="Arial" w:hAnsi="Arial"/>
                  <w:sz w:val="18"/>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51" w:author="Jingjing Chen_CMCC" w:date="2024-04-07T17:41:19Z"/>
                <w:rFonts w:ascii="Arial" w:hAnsi="Arial"/>
                <w:sz w:val="18"/>
              </w:rPr>
            </w:pPr>
            <w:ins w:id="552" w:author="Jingjing Chen_CMCC" w:date="2024-04-07T17:41:19Z">
              <w:r>
                <w:rPr>
                  <w:rFonts w:ascii="Arial" w:hAnsi="Arial"/>
                  <w:sz w:val="18"/>
                </w:rPr>
                <w:t>Dedicated CORESET Reference Channel</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3"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54" w:author="Jingjing Chen_CMCC" w:date="2024-04-07T17:41:19Z"/>
                <w:rFonts w:ascii="Arial" w:hAnsi="Arial"/>
                <w:sz w:val="18"/>
              </w:rPr>
            </w:pPr>
            <w:ins w:id="555" w:author="Jingjing Chen_CMCC" w:date="2024-04-07T17:41:19Z">
              <w:r>
                <w:rPr>
                  <w:rFonts w:ascii="Arial" w:hAnsi="Arial"/>
                  <w:sz w:val="18"/>
                </w:rPr>
                <w:t>1,2</w:t>
              </w:r>
            </w:ins>
            <w:ins w:id="556"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57" w:author="Jingjing Chen_CMCC" w:date="2024-04-07T17:41:19Z"/>
                <w:rFonts w:ascii="Arial" w:hAnsi="Arial"/>
                <w:sz w:val="18"/>
              </w:rPr>
            </w:pPr>
            <w:ins w:id="558" w:author="Jingjing Chen_CMCC" w:date="2024-04-07T17:41:19Z">
              <w:r>
                <w:rPr>
                  <w:rFonts w:ascii="Arial" w:hAnsi="Arial"/>
                  <w:sz w:val="18"/>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60" w:author="Jingjing Chen_CMCC" w:date="2024-04-07T17:41:19Z"/>
                <w:rFonts w:ascii="Arial" w:hAnsi="Arial"/>
                <w:sz w:val="18"/>
              </w:rPr>
            </w:pPr>
            <w:ins w:id="561" w:author="Jingjing Chen_CMCC" w:date="2024-04-07T17:41:19Z">
              <w:r>
                <w:rPr>
                  <w:rFonts w:ascii="Arial" w:hAnsi="Arial"/>
                  <w:sz w:val="18"/>
                </w:rPr>
                <w:t>OCNG Patterns</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2"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3" w:author="Jingjing Chen_CMCC" w:date="2024-04-07T17:41:19Z"/>
                <w:rFonts w:ascii="Arial" w:hAnsi="Arial"/>
                <w:sz w:val="18"/>
              </w:rPr>
            </w:pPr>
            <w:ins w:id="564" w:author="Jingjing Chen_CMCC" w:date="2024-04-07T17:41:19Z">
              <w:r>
                <w:rPr>
                  <w:rFonts w:ascii="Arial" w:hAnsi="Arial"/>
                  <w:sz w:val="18"/>
                </w:rPr>
                <w:t>1,2</w:t>
              </w:r>
            </w:ins>
            <w:ins w:id="565"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66" w:author="Jingjing Chen_CMCC" w:date="2024-04-07T17:41:19Z"/>
                <w:rFonts w:ascii="Arial" w:hAnsi="Arial"/>
                <w:sz w:val="18"/>
              </w:rPr>
            </w:pPr>
            <w:ins w:id="567" w:author="Jingjing Chen_CMCC" w:date="2024-04-07T17:41:19Z">
              <w:r>
                <w:rPr>
                  <w:rFonts w:ascii="Arial" w:hAnsi="Arial"/>
                  <w:snapToGrid w:val="0"/>
                  <w:sz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69" w:author="Jingjing Chen_CMCC" w:date="2024-04-07T17:41:19Z"/>
                <w:rFonts w:ascii="Arial" w:hAnsi="Arial"/>
                <w:sz w:val="18"/>
              </w:rPr>
            </w:pPr>
            <w:ins w:id="570" w:author="Jingjing Chen_CMCC" w:date="2024-04-07T17:41:19Z">
              <w:r>
                <w:rPr>
                  <w:rFonts w:ascii="Arial" w:hAnsi="Arial"/>
                  <w:sz w:val="18"/>
                  <w:lang w:val="da-DK"/>
                </w:rPr>
                <w:t>SSB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1"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2" w:author="Jingjing Chen_CMCC" w:date="2024-04-07T17:41:19Z"/>
                <w:rFonts w:ascii="Arial" w:hAnsi="Arial"/>
                <w:sz w:val="18"/>
              </w:rPr>
            </w:pPr>
            <w:ins w:id="573" w:author="Jingjing Chen_CMCC" w:date="2024-04-07T17:41:19Z">
              <w:r>
                <w:rPr>
                  <w:rFonts w:ascii="Arial" w:hAnsi="Arial"/>
                  <w:sz w:val="18"/>
                </w:rPr>
                <w:t>1,2</w:t>
              </w:r>
            </w:ins>
            <w:ins w:id="574"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75" w:author="Jingjing Chen_CMCC" w:date="2024-04-07T17:41:19Z"/>
                <w:rFonts w:ascii="Arial" w:hAnsi="Arial"/>
                <w:sz w:val="18"/>
              </w:rPr>
            </w:pPr>
            <w:ins w:id="576" w:author="Jingjing Chen_CMCC" w:date="2024-04-07T17:41:19Z">
              <w:r>
                <w:rPr>
                  <w:rFonts w:ascii="Arial" w:hAnsi="Arial"/>
                  <w:sz w:val="18"/>
                </w:rPr>
                <w:t>SSB.2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78" w:author="Jingjing Chen_CMCC" w:date="2024-04-07T17:41:19Z"/>
                <w:rFonts w:ascii="Arial" w:hAnsi="Arial"/>
                <w:sz w:val="18"/>
              </w:rPr>
            </w:pPr>
            <w:ins w:id="579" w:author="Jingjing Chen_CMCC" w:date="2024-04-07T17:41:19Z">
              <w:r>
                <w:rPr>
                  <w:rFonts w:ascii="Arial" w:hAnsi="Arial"/>
                  <w:sz w:val="18"/>
                  <w:lang w:val="da-DK"/>
                </w:rPr>
                <w:t>SMTC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0"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1" w:author="Jingjing Chen_CMCC" w:date="2024-04-07T17:41:19Z"/>
                <w:rFonts w:ascii="Arial" w:hAnsi="Arial"/>
                <w:sz w:val="18"/>
              </w:rPr>
            </w:pPr>
            <w:ins w:id="582" w:author="Jingjing Chen_CMCC" w:date="2024-04-07T17:41:19Z">
              <w:r>
                <w:rPr>
                  <w:rFonts w:ascii="Arial" w:hAnsi="Arial"/>
                  <w:sz w:val="18"/>
                </w:rPr>
                <w:t>1,2</w:t>
              </w:r>
            </w:ins>
            <w:ins w:id="583"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584" w:author="Jingjing Chen_CMCC" w:date="2024-04-07T17:41:19Z"/>
                <w:rFonts w:ascii="Arial" w:hAnsi="Arial"/>
                <w:sz w:val="18"/>
              </w:rPr>
            </w:pPr>
            <w:ins w:id="585" w:author="Jingjing Chen_CMCC" w:date="2024-04-07T17:41:19Z">
              <w:r>
                <w:rPr>
                  <w:rFonts w:ascii="Arial" w:hAnsi="Arial"/>
                  <w:sz w:val="18"/>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87" w:author="Jingjing Chen_CMCC" w:date="2024-04-07T17:41:19Z"/>
                <w:rFonts w:ascii="Arial" w:hAnsi="Arial"/>
                <w:sz w:val="18"/>
                <w:lang w:val="da-DK"/>
              </w:rPr>
            </w:pPr>
            <w:ins w:id="588" w:author="Jingjing Chen_CMCC" w:date="2024-04-07T17:41:19Z">
              <w:r>
                <w:rPr>
                  <w:rFonts w:ascii="Arial" w:hAnsi="Arial" w:cs="Arial"/>
                  <w:bCs/>
                  <w:sz w:val="18"/>
                  <w:szCs w:val="18"/>
                  <w:lang w:val="da-DK"/>
                </w:rPr>
                <w:t>PDSCH/PDCCH subcarrier spacing</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 w:author="Jingjing Chen_CMCC" w:date="2024-04-07T17:41:19Z"/>
                <w:rFonts w:ascii="Arial" w:hAnsi="Arial"/>
                <w:sz w:val="18"/>
              </w:rPr>
            </w:pPr>
            <w:ins w:id="590" w:author="Jingjing Chen_CMCC" w:date="2024-04-07T17:41:19Z">
              <w:r>
                <w:rPr>
                  <w:rFonts w:ascii="Arial" w:hAnsi="Arial" w:cs="Arial"/>
                  <w:sz w:val="18"/>
                  <w:szCs w:val="18"/>
                  <w:lang w:val="en-US"/>
                </w:rPr>
                <w:t>kHz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1" w:author="Jingjing Chen_CMCC" w:date="2024-04-07T17:41:19Z"/>
                <w:rFonts w:ascii="Arial" w:hAnsi="Arial"/>
                <w:sz w:val="18"/>
              </w:rPr>
            </w:pPr>
            <w:ins w:id="592" w:author="Jingjing Chen_CMCC" w:date="2024-04-07T17:41:19Z">
              <w:r>
                <w:rPr>
                  <w:rFonts w:ascii="Arial" w:hAnsi="Arial"/>
                  <w:sz w:val="18"/>
                </w:rPr>
                <w:t>1,2</w:t>
              </w:r>
            </w:ins>
            <w:ins w:id="593"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 w:author="Jingjing Chen_CMCC" w:date="2024-04-07T17:41:19Z"/>
                <w:rFonts w:ascii="Arial" w:hAnsi="Arial"/>
                <w:sz w:val="18"/>
              </w:rPr>
            </w:pPr>
            <w:ins w:id="595" w:author="Jingjing Chen_CMCC" w:date="2024-04-07T17:41:19Z">
              <w:r>
                <w:rPr>
                  <w:rFonts w:ascii="Arial" w:hAnsi="Arial"/>
                  <w:sz w:val="18"/>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597" w:author="Jingjing Chen_CMCC" w:date="2024-04-07T17:41:19Z"/>
                <w:rFonts w:ascii="Arial" w:hAnsi="Arial"/>
                <w:sz w:val="18"/>
                <w:lang w:val="da-DK"/>
              </w:rPr>
            </w:pPr>
            <w:ins w:id="598" w:author="Jingjing Chen_CMCC" w:date="2024-04-07T17:41:19Z">
              <w:r>
                <w:rPr>
                  <w:rFonts w:ascii="Arial" w:hAnsi="Arial" w:eastAsia="Calibri" w:cs="Arial"/>
                  <w:sz w:val="18"/>
                  <w:szCs w:val="18"/>
                </w:rPr>
                <w:t>TRS Configuration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599"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600" w:author="Jingjing Chen_CMCC" w:date="2024-04-07T17:41:19Z"/>
                <w:rFonts w:ascii="Arial" w:hAnsi="Arial"/>
                <w:sz w:val="18"/>
              </w:rPr>
            </w:pPr>
            <w:ins w:id="601" w:author="Jingjing Chen_CMCC" w:date="2024-04-07T17:41:19Z">
              <w:r>
                <w:rPr>
                  <w:rFonts w:ascii="Arial" w:hAnsi="Arial"/>
                  <w:sz w:val="18"/>
                </w:rPr>
                <w:t>1,2</w:t>
              </w:r>
            </w:ins>
            <w:ins w:id="602"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603" w:author="Jingjing Chen_CMCC" w:date="2024-04-07T17:41:19Z"/>
                <w:rFonts w:ascii="Arial" w:hAnsi="Arial"/>
                <w:sz w:val="18"/>
              </w:rPr>
            </w:pPr>
            <w:ins w:id="604" w:author="Jingjing Chen_CMCC" w:date="2024-04-07T17:41:19Z">
              <w:r>
                <w:rPr>
                  <w:rFonts w:ascii="Arial" w:hAnsi="Arial"/>
                  <w:sz w:val="18"/>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 w:author="Jingjing Chen_CMCC" w:date="2024-04-07T17:41:19Z"/>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06" w:author="Jingjing Chen_CMCC" w:date="2024-04-07T17:41:19Z"/>
                <w:rFonts w:ascii="Arial" w:hAnsi="Arial" w:eastAsia="Calibri" w:cs="Arial"/>
                <w:sz w:val="18"/>
                <w:szCs w:val="18"/>
              </w:rPr>
            </w:pPr>
            <w:ins w:id="607" w:author="Jingjing Chen_CMCC" w:date="2024-04-07T17:41:19Z">
              <w:r>
                <w:rPr>
                  <w:rFonts w:ascii="Arial" w:hAnsi="Arial" w:eastAsia="Calibri" w:cs="Arial"/>
                  <w:sz w:val="18"/>
                  <w:szCs w:val="18"/>
                </w:rPr>
                <w:t>CSI-RS configuration for CSI reporting</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8"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9" w:author="Jingjing Chen_CMCC" w:date="2024-04-07T17:41:19Z"/>
                <w:rFonts w:ascii="Arial" w:hAnsi="Arial"/>
                <w:sz w:val="18"/>
              </w:rPr>
            </w:pPr>
            <w:ins w:id="610" w:author="Jingjing Chen_CMCC" w:date="2024-04-07T17:41:19Z">
              <w:r>
                <w:rPr>
                  <w:rFonts w:ascii="Arial" w:hAnsi="Arial"/>
                  <w:sz w:val="18"/>
                </w:rPr>
                <w:t>1,2</w:t>
              </w:r>
            </w:ins>
            <w:ins w:id="611"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2" w:author="Jingjing Chen_CMCC" w:date="2024-04-07T17:41:19Z"/>
                <w:rFonts w:ascii="Arial" w:hAnsi="Arial"/>
                <w:sz w:val="18"/>
              </w:rPr>
            </w:pPr>
            <w:ins w:id="613" w:author="Jingjing Chen_CMCC" w:date="2024-04-07T17:41:19Z">
              <w:r>
                <w:rPr>
                  <w:rFonts w:ascii="Arial" w:hAnsi="Arial"/>
                  <w:sz w:val="18"/>
                  <w:lang w:eastAsia="zh-CN"/>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15" w:author="Jingjing Chen_CMCC" w:date="2024-04-07T17:41:19Z"/>
                <w:rFonts w:ascii="Arial" w:hAnsi="Arial" w:eastAsia="Calibri" w:cs="Arial"/>
                <w:sz w:val="18"/>
                <w:szCs w:val="18"/>
              </w:rPr>
            </w:pPr>
            <w:ins w:id="616" w:author="Jingjing Chen_CMCC" w:date="2024-04-07T17:41:19Z">
              <w:r>
                <w:rPr>
                  <w:rFonts w:ascii="Arial" w:hAnsi="Arial" w:eastAsia="MS Mincho"/>
                  <w:sz w:val="18"/>
                  <w:lang w:eastAsia="ja-JP"/>
                </w:rPr>
                <w:t>reportConfigType</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7"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8" w:author="Jingjing Chen_CMCC" w:date="2024-04-07T17:41:19Z"/>
                <w:rFonts w:ascii="Arial" w:hAnsi="Arial"/>
                <w:sz w:val="18"/>
              </w:rPr>
            </w:pPr>
            <w:ins w:id="619" w:author="Jingjing Chen_CMCC" w:date="2024-04-07T17:41:19Z">
              <w:r>
                <w:rPr>
                  <w:rFonts w:ascii="Arial" w:hAnsi="Arial"/>
                  <w:sz w:val="18"/>
                </w:rPr>
                <w:t>1,2</w:t>
              </w:r>
            </w:ins>
            <w:ins w:id="620"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1" w:author="Jingjing Chen_CMCC" w:date="2024-04-07T17:41:19Z"/>
                <w:rFonts w:ascii="Arial" w:hAnsi="Arial"/>
                <w:sz w:val="18"/>
              </w:rPr>
            </w:pPr>
            <w:ins w:id="622" w:author="Jingjing Chen_CMCC" w:date="2024-04-07T17:41:19Z">
              <w:r>
                <w:rPr>
                  <w:rFonts w:ascii="Arial" w:hAnsi="Arial"/>
                  <w:sz w:val="18"/>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24" w:author="Jingjing Chen_CMCC" w:date="2024-04-07T17:41:19Z"/>
                <w:rFonts w:ascii="Arial" w:hAnsi="Arial" w:eastAsia="Calibri" w:cs="Arial"/>
                <w:sz w:val="18"/>
                <w:szCs w:val="18"/>
              </w:rPr>
            </w:pPr>
            <w:ins w:id="625" w:author="Jingjing Chen_CMCC" w:date="2024-04-07T17:41:19Z">
              <w:r>
                <w:rPr>
                  <w:rFonts w:ascii="Arial" w:hAnsi="Arial" w:eastAsia="MS Mincho"/>
                  <w:sz w:val="18"/>
                  <w:lang w:eastAsia="ja-JP"/>
                </w:rPr>
                <w:t>reportQuantity</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6"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27" w:author="Jingjing Chen_CMCC" w:date="2024-04-07T17:41:19Z"/>
                <w:rFonts w:ascii="Arial" w:hAnsi="Arial"/>
                <w:sz w:val="18"/>
              </w:rPr>
            </w:pPr>
            <w:ins w:id="628" w:author="Jingjing Chen_CMCC" w:date="2024-04-07T17:41:19Z">
              <w:r>
                <w:rPr>
                  <w:rFonts w:ascii="Arial" w:hAnsi="Arial"/>
                  <w:sz w:val="18"/>
                </w:rPr>
                <w:t>1,2</w:t>
              </w:r>
            </w:ins>
            <w:ins w:id="62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0" w:author="Jingjing Chen_CMCC" w:date="2024-04-07T17:41:19Z"/>
                <w:rFonts w:ascii="Arial" w:hAnsi="Arial"/>
                <w:sz w:val="18"/>
              </w:rPr>
            </w:pPr>
            <w:ins w:id="631" w:author="Jingjing Chen_CMCC" w:date="2024-04-07T17:41:19Z">
              <w:r>
                <w:rPr>
                  <w:rFonts w:ascii="Arial" w:hAnsi="Arial"/>
                  <w:sz w:val="18"/>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33" w:author="Jingjing Chen_CMCC" w:date="2024-04-07T17:41:19Z"/>
                <w:rFonts w:ascii="Arial" w:hAnsi="Arial" w:eastAsia="Calibri" w:cs="Arial"/>
                <w:sz w:val="18"/>
                <w:szCs w:val="18"/>
              </w:rPr>
            </w:pPr>
            <w:ins w:id="634" w:author="Jingjing Chen_CMCC" w:date="2024-04-07T17:41:19Z">
              <w:r>
                <w:rPr>
                  <w:rFonts w:ascii="Arial" w:hAnsi="Arial" w:eastAsia="MS Mincho"/>
                  <w:sz w:val="18"/>
                  <w:lang w:eastAsia="ja-JP"/>
                </w:rPr>
                <w:t>CSI reporting periodicity</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5" w:author="Jingjing Chen_CMCC" w:date="2024-04-07T17:41:19Z"/>
                <w:rFonts w:ascii="Arial" w:hAnsi="Arial"/>
                <w:sz w:val="18"/>
              </w:rPr>
            </w:pPr>
            <w:ins w:id="636" w:author="Jingjing Chen_CMCC" w:date="2024-04-07T17:41:19Z">
              <w:r>
                <w:rPr>
                  <w:rFonts w:ascii="Arial" w:hAnsi="Arial"/>
                  <w:sz w:val="18"/>
                  <w:lang w:eastAsia="zh-CN"/>
                </w:rPr>
                <w:t>slot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37" w:author="Jingjing Chen_CMCC" w:date="2024-04-07T17:41:19Z"/>
                <w:rFonts w:ascii="Arial" w:hAnsi="Arial"/>
                <w:sz w:val="18"/>
              </w:rPr>
            </w:pPr>
            <w:ins w:id="638" w:author="Jingjing Chen_CMCC" w:date="2024-04-07T17:41:19Z">
              <w:r>
                <w:rPr>
                  <w:rFonts w:ascii="Arial" w:hAnsi="Arial"/>
                  <w:sz w:val="18"/>
                </w:rPr>
                <w:t>1,2</w:t>
              </w:r>
            </w:ins>
            <w:ins w:id="63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0" w:author="Jingjing Chen_CMCC" w:date="2024-04-07T17:41:19Z"/>
                <w:rFonts w:ascii="Arial" w:hAnsi="Arial"/>
                <w:sz w:val="18"/>
              </w:rPr>
            </w:pPr>
            <w:ins w:id="641" w:author="Jingjing Chen_CMCC" w:date="2024-04-07T17:41:19Z">
              <w:r>
                <w:rPr>
                  <w:rFonts w:ascii="Arial" w:hAnsi="Arial"/>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43" w:author="Jingjing Chen_CMCC" w:date="2024-04-07T17:41:19Z"/>
                <w:rFonts w:ascii="Arial" w:hAnsi="Arial" w:eastAsia="Calibri" w:cs="Arial"/>
                <w:sz w:val="18"/>
                <w:szCs w:val="18"/>
              </w:rPr>
            </w:pPr>
            <w:ins w:id="644" w:author="Jingjing Chen_CMCC" w:date="2024-04-07T17:41:19Z">
              <w:r>
                <w:rPr>
                  <w:rFonts w:ascii="Arial" w:hAnsi="Arial" w:eastAsia="MS Mincho"/>
                  <w:sz w:val="18"/>
                  <w:lang w:eastAsia="ja-JP"/>
                </w:rPr>
                <w:t>CSI reporting offset</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5" w:author="Jingjing Chen_CMCC" w:date="2024-04-07T17:41:19Z"/>
                <w:rFonts w:ascii="Arial" w:hAnsi="Arial"/>
                <w:sz w:val="18"/>
              </w:rPr>
            </w:pPr>
            <w:ins w:id="646" w:author="Jingjing Chen_CMCC" w:date="2024-04-07T17:41:19Z">
              <w:r>
                <w:rPr>
                  <w:rFonts w:ascii="Arial" w:hAnsi="Arial"/>
                  <w:sz w:val="18"/>
                  <w:lang w:eastAsia="zh-CN"/>
                </w:rPr>
                <w:t>slot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7" w:author="Jingjing Chen_CMCC" w:date="2024-04-07T17:41:19Z"/>
                <w:rFonts w:ascii="Arial" w:hAnsi="Arial"/>
                <w:sz w:val="18"/>
              </w:rPr>
            </w:pPr>
            <w:ins w:id="648" w:author="Jingjing Chen_CMCC" w:date="2024-04-07T17:41:19Z">
              <w:r>
                <w:rPr>
                  <w:rFonts w:ascii="Arial" w:hAnsi="Arial"/>
                  <w:sz w:val="18"/>
                </w:rPr>
                <w:t>1,2</w:t>
              </w:r>
            </w:ins>
            <w:ins w:id="64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0" w:author="Jingjing Chen_CMCC" w:date="2024-04-07T17:41:19Z"/>
                <w:rFonts w:ascii="Arial" w:hAnsi="Arial"/>
                <w:sz w:val="18"/>
              </w:rPr>
            </w:pPr>
            <w:ins w:id="651" w:author="Jingjing Chen_CMCC" w:date="2024-04-07T17:41:19Z">
              <w:r>
                <w:rPr>
                  <w:rFonts w:ascii="Arial" w:hAnsi="Arial"/>
                  <w:sz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53" w:author="Jingjing Chen_CMCC" w:date="2024-04-07T17:41:19Z"/>
                <w:rFonts w:ascii="Arial" w:hAnsi="Arial"/>
                <w:sz w:val="18"/>
                <w:lang w:val="en-US"/>
              </w:rPr>
            </w:pPr>
            <w:ins w:id="654" w:author="Jingjing Chen_CMCC" w:date="2024-04-07T17:41:19Z">
              <w:r>
                <w:rPr>
                  <w:rFonts w:ascii="Arial" w:hAnsi="Arial"/>
                  <w:sz w:val="18"/>
                  <w:lang w:eastAsia="ja-JP"/>
                </w:rPr>
                <w:t>EPRE ratio of PSS to SSS</w:t>
              </w:r>
            </w:ins>
          </w:p>
        </w:tc>
        <w:tc>
          <w:tcPr>
            <w:tcW w:w="713" w:type="dxa"/>
            <w:tcBorders>
              <w:top w:val="single" w:color="auto" w:sz="4" w:space="0"/>
              <w:left w:val="single" w:color="auto" w:sz="4" w:space="0"/>
              <w:bottom w:val="nil"/>
              <w:right w:val="single" w:color="auto" w:sz="4" w:space="0"/>
            </w:tcBorders>
          </w:tcPr>
          <w:p>
            <w:pPr>
              <w:keepNext/>
              <w:keepLines/>
              <w:spacing w:after="0"/>
              <w:jc w:val="center"/>
              <w:rPr>
                <w:ins w:id="655" w:author="Jingjing Chen_CMCC" w:date="2024-04-07T17:41:19Z"/>
                <w:rFonts w:ascii="Arial" w:hAnsi="Arial"/>
                <w:sz w:val="18"/>
              </w:rPr>
            </w:pPr>
            <w:ins w:id="656" w:author="Jingjing Chen_CMCC" w:date="2024-04-07T17:41:19Z">
              <w:r>
                <w:rPr>
                  <w:rFonts w:ascii="Arial" w:hAnsi="Arial"/>
                  <w:sz w:val="18"/>
                </w:rPr>
                <w:t>dB</w:t>
              </w:r>
            </w:ins>
          </w:p>
        </w:tc>
        <w:tc>
          <w:tcPr>
            <w:tcW w:w="850" w:type="dxa"/>
            <w:tcBorders>
              <w:top w:val="single" w:color="auto" w:sz="4" w:space="0"/>
              <w:left w:val="single" w:color="auto" w:sz="4" w:space="0"/>
              <w:bottom w:val="nil"/>
              <w:right w:val="single" w:color="auto" w:sz="4" w:space="0"/>
            </w:tcBorders>
          </w:tcPr>
          <w:p>
            <w:pPr>
              <w:keepNext/>
              <w:keepLines/>
              <w:spacing w:after="0"/>
              <w:jc w:val="center"/>
              <w:rPr>
                <w:ins w:id="657" w:author="Jingjing Chen_CMCC" w:date="2024-04-07T17:41:19Z"/>
                <w:rFonts w:ascii="Arial" w:hAnsi="Arial"/>
                <w:sz w:val="18"/>
              </w:rPr>
            </w:pPr>
            <w:ins w:id="658" w:author="Jingjing Chen_CMCC" w:date="2024-04-07T17:41:19Z">
              <w:r>
                <w:rPr>
                  <w:rFonts w:ascii="Arial" w:hAnsi="Arial"/>
                  <w:sz w:val="18"/>
                </w:rPr>
                <w:t>1,2</w:t>
              </w:r>
            </w:ins>
            <w:ins w:id="659"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nil"/>
              <w:right w:val="single" w:color="auto" w:sz="4" w:space="0"/>
            </w:tcBorders>
          </w:tcPr>
          <w:p>
            <w:pPr>
              <w:keepNext/>
              <w:keepLines/>
              <w:spacing w:after="0"/>
              <w:jc w:val="center"/>
              <w:rPr>
                <w:ins w:id="660" w:author="Jingjing Chen_CMCC" w:date="2024-04-07T17:41:19Z"/>
                <w:rFonts w:ascii="Arial" w:hAnsi="Arial"/>
                <w:sz w:val="18"/>
              </w:rPr>
            </w:pPr>
            <w:ins w:id="661" w:author="Jingjing Chen_CMCC" w:date="2024-04-07T17:41:19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63" w:author="Jingjing Chen_CMCC" w:date="2024-04-07T17:41:19Z"/>
                <w:rFonts w:ascii="Arial" w:hAnsi="Arial"/>
                <w:sz w:val="18"/>
                <w:lang w:val="en-US"/>
              </w:rPr>
            </w:pPr>
            <w:ins w:id="664" w:author="Jingjing Chen_CMCC" w:date="2024-04-07T17:41:19Z">
              <w:r>
                <w:rPr>
                  <w:rFonts w:ascii="Arial" w:hAnsi="Arial"/>
                  <w:sz w:val="18"/>
                  <w:lang w:eastAsia="ja-JP"/>
                </w:rPr>
                <w:t>EPRE ratio of PBCH DMRS to SSS</w:t>
              </w:r>
            </w:ins>
          </w:p>
        </w:tc>
        <w:tc>
          <w:tcPr>
            <w:tcW w:w="713" w:type="dxa"/>
            <w:tcBorders>
              <w:top w:val="nil"/>
              <w:left w:val="single" w:color="auto" w:sz="4" w:space="0"/>
              <w:bottom w:val="nil"/>
              <w:right w:val="single" w:color="auto" w:sz="4" w:space="0"/>
            </w:tcBorders>
          </w:tcPr>
          <w:p>
            <w:pPr>
              <w:rPr>
                <w:ins w:id="665"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666"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667"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8"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69" w:author="Jingjing Chen_CMCC" w:date="2024-04-07T17:41:19Z"/>
                <w:rFonts w:ascii="Arial" w:hAnsi="Arial"/>
                <w:sz w:val="18"/>
                <w:lang w:val="en-US"/>
              </w:rPr>
            </w:pPr>
            <w:ins w:id="670" w:author="Jingjing Chen_CMCC" w:date="2024-04-07T17:41:19Z">
              <w:r>
                <w:rPr>
                  <w:rFonts w:ascii="Arial" w:hAnsi="Arial"/>
                  <w:sz w:val="18"/>
                  <w:lang w:eastAsia="ja-JP"/>
                </w:rPr>
                <w:t>EPRE ratio of PBCH to PBCH DMRS</w:t>
              </w:r>
            </w:ins>
          </w:p>
        </w:tc>
        <w:tc>
          <w:tcPr>
            <w:tcW w:w="713" w:type="dxa"/>
            <w:tcBorders>
              <w:top w:val="nil"/>
              <w:left w:val="single" w:color="auto" w:sz="4" w:space="0"/>
              <w:bottom w:val="nil"/>
              <w:right w:val="single" w:color="auto" w:sz="4" w:space="0"/>
            </w:tcBorders>
          </w:tcPr>
          <w:p>
            <w:pPr>
              <w:rPr>
                <w:ins w:id="671"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672"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673"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75" w:author="Jingjing Chen_CMCC" w:date="2024-04-07T17:41:19Z"/>
                <w:rFonts w:ascii="Arial" w:hAnsi="Arial"/>
                <w:sz w:val="18"/>
                <w:lang w:val="en-US"/>
              </w:rPr>
            </w:pPr>
            <w:ins w:id="676" w:author="Jingjing Chen_CMCC" w:date="2024-04-07T17:41:19Z">
              <w:r>
                <w:rPr>
                  <w:rFonts w:ascii="Arial" w:hAnsi="Arial"/>
                  <w:sz w:val="18"/>
                  <w:lang w:eastAsia="ja-JP"/>
                </w:rPr>
                <w:t>EPRE ratio of PDCCH DMRS to SSS</w:t>
              </w:r>
            </w:ins>
          </w:p>
        </w:tc>
        <w:tc>
          <w:tcPr>
            <w:tcW w:w="713" w:type="dxa"/>
            <w:tcBorders>
              <w:top w:val="nil"/>
              <w:left w:val="single" w:color="auto" w:sz="4" w:space="0"/>
              <w:bottom w:val="nil"/>
              <w:right w:val="single" w:color="auto" w:sz="4" w:space="0"/>
            </w:tcBorders>
          </w:tcPr>
          <w:p>
            <w:pPr>
              <w:rPr>
                <w:ins w:id="677"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678"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679"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81" w:author="Jingjing Chen_CMCC" w:date="2024-04-07T17:41:19Z"/>
                <w:rFonts w:ascii="Arial" w:hAnsi="Arial"/>
                <w:sz w:val="18"/>
                <w:lang w:val="en-US"/>
              </w:rPr>
            </w:pPr>
            <w:ins w:id="682" w:author="Jingjing Chen_CMCC" w:date="2024-04-07T17:41:19Z">
              <w:r>
                <w:rPr>
                  <w:rFonts w:ascii="Arial" w:hAnsi="Arial"/>
                  <w:sz w:val="18"/>
                  <w:lang w:eastAsia="ja-JP"/>
                </w:rPr>
                <w:t>EPRE ratio of PDCCH to PDCCH DMRS</w:t>
              </w:r>
            </w:ins>
          </w:p>
        </w:tc>
        <w:tc>
          <w:tcPr>
            <w:tcW w:w="713" w:type="dxa"/>
            <w:tcBorders>
              <w:top w:val="nil"/>
              <w:left w:val="single" w:color="auto" w:sz="4" w:space="0"/>
              <w:bottom w:val="nil"/>
              <w:right w:val="single" w:color="auto" w:sz="4" w:space="0"/>
            </w:tcBorders>
          </w:tcPr>
          <w:p>
            <w:pPr>
              <w:rPr>
                <w:ins w:id="683"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684"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685"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6"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87" w:author="Jingjing Chen_CMCC" w:date="2024-04-07T17:41:19Z"/>
                <w:rFonts w:ascii="Arial" w:hAnsi="Arial"/>
                <w:sz w:val="18"/>
                <w:lang w:val="en-US"/>
              </w:rPr>
            </w:pPr>
            <w:ins w:id="688" w:author="Jingjing Chen_CMCC" w:date="2024-04-07T17:41:19Z">
              <w:r>
                <w:rPr>
                  <w:rFonts w:ascii="Arial" w:hAnsi="Arial"/>
                  <w:sz w:val="18"/>
                  <w:lang w:eastAsia="ja-JP"/>
                </w:rPr>
                <w:t xml:space="preserve">EPRE ratio of PDSCH DMRS to SSS </w:t>
              </w:r>
            </w:ins>
          </w:p>
        </w:tc>
        <w:tc>
          <w:tcPr>
            <w:tcW w:w="713" w:type="dxa"/>
            <w:tcBorders>
              <w:top w:val="nil"/>
              <w:left w:val="single" w:color="auto" w:sz="4" w:space="0"/>
              <w:bottom w:val="nil"/>
              <w:right w:val="single" w:color="auto" w:sz="4" w:space="0"/>
            </w:tcBorders>
          </w:tcPr>
          <w:p>
            <w:pPr>
              <w:rPr>
                <w:ins w:id="689"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690"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691"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93" w:author="Jingjing Chen_CMCC" w:date="2024-04-07T17:41:19Z"/>
                <w:rFonts w:ascii="Arial" w:hAnsi="Arial"/>
                <w:sz w:val="18"/>
                <w:lang w:val="en-US"/>
              </w:rPr>
            </w:pPr>
            <w:ins w:id="694" w:author="Jingjing Chen_CMCC" w:date="2024-04-07T17:41:19Z">
              <w:r>
                <w:rPr>
                  <w:rFonts w:ascii="Arial" w:hAnsi="Arial"/>
                  <w:sz w:val="18"/>
                  <w:lang w:eastAsia="ja-JP"/>
                </w:rPr>
                <w:t xml:space="preserve">EPRE ratio of PDSCH to PDSCH </w:t>
              </w:r>
            </w:ins>
          </w:p>
        </w:tc>
        <w:tc>
          <w:tcPr>
            <w:tcW w:w="713" w:type="dxa"/>
            <w:tcBorders>
              <w:top w:val="nil"/>
              <w:left w:val="single" w:color="auto" w:sz="4" w:space="0"/>
              <w:bottom w:val="nil"/>
              <w:right w:val="single" w:color="auto" w:sz="4" w:space="0"/>
            </w:tcBorders>
          </w:tcPr>
          <w:p>
            <w:pPr>
              <w:rPr>
                <w:ins w:id="695"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696"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697"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699" w:author="Jingjing Chen_CMCC" w:date="2024-04-07T17:41:19Z"/>
                <w:rFonts w:ascii="Arial" w:hAnsi="Arial"/>
                <w:sz w:val="18"/>
                <w:lang w:val="en-US"/>
              </w:rPr>
            </w:pPr>
            <w:ins w:id="700" w:author="Jingjing Chen_CMCC" w:date="2024-04-07T17:41:19Z">
              <w:r>
                <w:rPr>
                  <w:rFonts w:ascii="Arial" w:hAnsi="Arial"/>
                  <w:sz w:val="18"/>
                  <w:lang w:eastAsia="ja-JP"/>
                </w:rPr>
                <w:t>EPRE ratio of OCNG DMRS to SSS(Note 1)</w:t>
              </w:r>
            </w:ins>
          </w:p>
        </w:tc>
        <w:tc>
          <w:tcPr>
            <w:tcW w:w="713" w:type="dxa"/>
            <w:tcBorders>
              <w:top w:val="nil"/>
              <w:left w:val="single" w:color="auto" w:sz="4" w:space="0"/>
              <w:bottom w:val="nil"/>
              <w:right w:val="single" w:color="auto" w:sz="4" w:space="0"/>
            </w:tcBorders>
          </w:tcPr>
          <w:p>
            <w:pPr>
              <w:rPr>
                <w:ins w:id="701" w:author="Jingjing Chen_CMCC" w:date="2024-04-07T17:41:19Z"/>
                <w:rFonts w:ascii="Arial" w:hAnsi="Arial"/>
                <w:sz w:val="18"/>
                <w:lang w:val="en-US"/>
              </w:rPr>
            </w:pPr>
          </w:p>
        </w:tc>
        <w:tc>
          <w:tcPr>
            <w:tcW w:w="850" w:type="dxa"/>
            <w:tcBorders>
              <w:top w:val="nil"/>
              <w:left w:val="single" w:color="auto" w:sz="4" w:space="0"/>
              <w:bottom w:val="nil"/>
              <w:right w:val="single" w:color="auto" w:sz="4" w:space="0"/>
            </w:tcBorders>
          </w:tcPr>
          <w:p>
            <w:pPr>
              <w:spacing w:after="0"/>
              <w:rPr>
                <w:ins w:id="702" w:author="Jingjing Chen_CMCC" w:date="2024-04-07T17:41:19Z"/>
                <w:rFonts w:ascii="CG Times (WN)" w:hAnsi="CG Times (WN)"/>
                <w:lang w:val="en-US" w:eastAsia="zh-CN"/>
              </w:rPr>
            </w:pPr>
          </w:p>
        </w:tc>
        <w:tc>
          <w:tcPr>
            <w:tcW w:w="2830" w:type="dxa"/>
            <w:gridSpan w:val="2"/>
            <w:tcBorders>
              <w:top w:val="nil"/>
              <w:left w:val="single" w:color="auto" w:sz="4" w:space="0"/>
              <w:bottom w:val="nil"/>
              <w:right w:val="single" w:color="auto" w:sz="4" w:space="0"/>
            </w:tcBorders>
          </w:tcPr>
          <w:p>
            <w:pPr>
              <w:spacing w:after="0"/>
              <w:rPr>
                <w:ins w:id="703"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4"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705" w:author="Jingjing Chen_CMCC" w:date="2024-04-07T17:41:19Z"/>
                <w:rFonts w:ascii="Arial" w:hAnsi="Arial"/>
                <w:sz w:val="18"/>
                <w:lang w:val="en-US"/>
              </w:rPr>
            </w:pPr>
            <w:ins w:id="706" w:author="Jingjing Chen_CMCC" w:date="2024-04-07T17:41:19Z">
              <w:r>
                <w:rPr>
                  <w:rFonts w:ascii="Arial" w:hAnsi="Arial"/>
                  <w:sz w:val="18"/>
                  <w:lang w:eastAsia="ja-JP"/>
                </w:rPr>
                <w:t>EPRE ratio of OCNG to OCNG DMRS (Note 1)</w:t>
              </w:r>
            </w:ins>
          </w:p>
        </w:tc>
        <w:tc>
          <w:tcPr>
            <w:tcW w:w="713" w:type="dxa"/>
            <w:tcBorders>
              <w:top w:val="nil"/>
              <w:left w:val="single" w:color="auto" w:sz="4" w:space="0"/>
              <w:bottom w:val="single" w:color="auto" w:sz="4" w:space="0"/>
              <w:right w:val="single" w:color="auto" w:sz="4" w:space="0"/>
            </w:tcBorders>
          </w:tcPr>
          <w:p>
            <w:pPr>
              <w:rPr>
                <w:ins w:id="707" w:author="Jingjing Chen_CMCC" w:date="2024-04-07T17:41:19Z"/>
                <w:rFonts w:ascii="Arial" w:hAnsi="Arial"/>
                <w:sz w:val="18"/>
                <w:lang w:val="en-US"/>
              </w:rPr>
            </w:pPr>
          </w:p>
        </w:tc>
        <w:tc>
          <w:tcPr>
            <w:tcW w:w="850" w:type="dxa"/>
            <w:tcBorders>
              <w:top w:val="nil"/>
              <w:left w:val="single" w:color="auto" w:sz="4" w:space="0"/>
              <w:bottom w:val="single" w:color="auto" w:sz="4" w:space="0"/>
              <w:right w:val="single" w:color="auto" w:sz="4" w:space="0"/>
            </w:tcBorders>
          </w:tcPr>
          <w:p>
            <w:pPr>
              <w:spacing w:after="0"/>
              <w:rPr>
                <w:ins w:id="708" w:author="Jingjing Chen_CMCC" w:date="2024-04-07T17:41:19Z"/>
                <w:rFonts w:ascii="CG Times (WN)" w:hAnsi="CG Times (WN)"/>
                <w:lang w:val="en-US" w:eastAsia="zh-CN"/>
              </w:rPr>
            </w:pPr>
          </w:p>
        </w:tc>
        <w:tc>
          <w:tcPr>
            <w:tcW w:w="2830" w:type="dxa"/>
            <w:gridSpan w:val="2"/>
            <w:tcBorders>
              <w:top w:val="nil"/>
              <w:left w:val="single" w:color="auto" w:sz="4" w:space="0"/>
              <w:bottom w:val="single" w:color="auto" w:sz="4" w:space="0"/>
              <w:right w:val="single" w:color="auto" w:sz="4" w:space="0"/>
            </w:tcBorders>
          </w:tcPr>
          <w:p>
            <w:pPr>
              <w:spacing w:after="0"/>
              <w:rPr>
                <w:ins w:id="709" w:author="Jingjing Chen_CMCC" w:date="2024-04-07T17:41:19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 w:author="Jingjing Chen_CMCC" w:date="2024-04-07T17:41:19Z"/>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ins w:id="711" w:author="Jingjing Chen_CMCC" w:date="2024-04-07T17:41:19Z"/>
                <w:rFonts w:ascii="Arial" w:hAnsi="Arial"/>
                <w:sz w:val="18"/>
                <w:lang w:eastAsia="ja-JP"/>
              </w:rPr>
            </w:pPr>
            <w:ins w:id="712" w:author="Jingjing Chen_CMCC" w:date="2024-04-07T17:41:19Z">
              <w:r>
                <w:rPr>
                  <w:rFonts w:ascii="Arial" w:hAnsi="Arial"/>
                  <w:sz w:val="18"/>
                  <w:lang w:val="en-US"/>
                </w:rPr>
                <w:t>Propagation condition</w:t>
              </w:r>
            </w:ins>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3" w:author="Jingjing Chen_CMCC" w:date="2024-04-07T17:41:19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4" w:author="Jingjing Chen_CMCC" w:date="2024-04-07T17:41:19Z"/>
                <w:rFonts w:ascii="Arial" w:hAnsi="Arial"/>
                <w:sz w:val="18"/>
              </w:rPr>
            </w:pPr>
            <w:ins w:id="715" w:author="Jingjing Chen_CMCC" w:date="2024-04-07T17:41:19Z">
              <w:r>
                <w:rPr>
                  <w:rFonts w:ascii="Arial" w:hAnsi="Arial"/>
                  <w:sz w:val="18"/>
                </w:rPr>
                <w:t>1,2</w:t>
              </w:r>
            </w:ins>
            <w:ins w:id="716" w:author="Jingjing Chen_CMCC" w:date="2024-04-07T17:41:19Z">
              <w:r>
                <w:rPr>
                  <w:rFonts w:hint="eastAsia" w:ascii="Arial" w:hAnsi="Arial" w:eastAsia="宋体"/>
                  <w:sz w:val="18"/>
                  <w:lang w:val="en-US" w:eastAsia="zh-CN"/>
                </w:rPr>
                <w:t>,3</w:t>
              </w:r>
            </w:ins>
          </w:p>
        </w:tc>
        <w:tc>
          <w:tcPr>
            <w:tcW w:w="283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17" w:author="Jingjing Chen_CMCC" w:date="2024-04-07T17:41:19Z"/>
                <w:rFonts w:ascii="Arial" w:hAnsi="Arial"/>
                <w:sz w:val="18"/>
              </w:rPr>
            </w:pPr>
            <w:ins w:id="718" w:author="Jingjing Chen_CMCC" w:date="2024-04-07T17:41:19Z">
              <w:r>
                <w:rPr>
                  <w:rFonts w:ascii="Arial" w:hAnsi="Arial"/>
                  <w:sz w:val="18"/>
                </w:rPr>
                <w:t>AWGN</w:t>
              </w:r>
            </w:ins>
          </w:p>
        </w:tc>
      </w:tr>
    </w:tbl>
    <w:p>
      <w:pPr>
        <w:rPr>
          <w:ins w:id="719" w:author="Jingjing Chen_CMCC" w:date="2024-04-07T17:41:19Z"/>
        </w:rPr>
      </w:pPr>
    </w:p>
    <w:p>
      <w:pPr>
        <w:pStyle w:val="55"/>
        <w:rPr>
          <w:ins w:id="720" w:author="Jingjing Chen_CMCC" w:date="2024-04-07T17:41:19Z"/>
        </w:rPr>
      </w:pPr>
      <w:ins w:id="721" w:author="Jingjing Chen_CMCC" w:date="2024-04-07T17:41:19Z">
        <w:r>
          <w:rPr/>
          <w:t>Table A.</w:t>
        </w:r>
      </w:ins>
      <w:ins w:id="722" w:author="Jingjing Chen_CMCC" w:date="2024-04-07T17:41:19Z">
        <w:r>
          <w:rPr>
            <w:rFonts w:hint="eastAsia" w:eastAsia="宋体"/>
            <w:snapToGrid w:val="0"/>
            <w:lang w:val="en-US" w:eastAsia="zh-CN"/>
          </w:rPr>
          <w:t>x</w:t>
        </w:r>
      </w:ins>
      <w:ins w:id="723" w:author="Jingjing Chen_CMCC" w:date="2024-04-07T17:41:19Z">
        <w:r>
          <w:rPr>
            <w:snapToGrid w:val="0"/>
          </w:rPr>
          <w:t>.</w:t>
        </w:r>
      </w:ins>
      <w:ins w:id="724" w:author="Jingjing Chen_CMCC" w:date="2024-04-07T17:41:19Z">
        <w:r>
          <w:rPr>
            <w:rFonts w:hint="eastAsia" w:eastAsia="宋体"/>
            <w:snapToGrid w:val="0"/>
            <w:lang w:val="en-US" w:eastAsia="zh-CN"/>
          </w:rPr>
          <w:t>y</w:t>
        </w:r>
      </w:ins>
      <w:ins w:id="725" w:author="Jingjing Chen_CMCC" w:date="2024-04-07T17:41:19Z">
        <w:r>
          <w:rPr>
            <w:snapToGrid w:val="0"/>
          </w:rPr>
          <w:t>.</w:t>
        </w:r>
      </w:ins>
      <w:ins w:id="726" w:author="Jingjing Chen_CMCC" w:date="2024-04-07T17:41:19Z">
        <w:r>
          <w:rPr>
            <w:rFonts w:hint="eastAsia" w:eastAsia="宋体"/>
            <w:snapToGrid w:val="0"/>
            <w:lang w:val="en-US" w:eastAsia="zh-CN"/>
          </w:rPr>
          <w:t>z</w:t>
        </w:r>
      </w:ins>
      <w:ins w:id="727" w:author="Jingjing Chen_CMCC" w:date="2024-04-07T17:41:19Z">
        <w:r>
          <w:rPr>
            <w:snapToGrid w:val="0"/>
          </w:rPr>
          <w:t>.1</w:t>
        </w:r>
      </w:ins>
      <w:ins w:id="728" w:author="Jingjing Chen_CMCC" w:date="2024-04-07T17:41:19Z">
        <w:r>
          <w:rPr/>
          <w:t>-4: OTA related test parameters</w:t>
        </w:r>
      </w:ins>
    </w:p>
    <w:tbl>
      <w:tblPr>
        <w:tblStyle w:val="42"/>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128"/>
        <w:gridCol w:w="702"/>
        <w:gridCol w:w="738"/>
        <w:gridCol w:w="475"/>
        <w:gridCol w:w="537"/>
        <w:gridCol w:w="670"/>
        <w:gridCol w:w="574"/>
        <w:gridCol w:w="512"/>
        <w:gridCol w:w="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ins w:id="729" w:author="Jingjing Chen_CMCC" w:date="2024-04-07T17:41:19Z"/>
        </w:trPr>
        <w:tc>
          <w:tcPr>
            <w:tcW w:w="215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0" w:author="Jingjing Chen_CMCC" w:date="2024-04-07T17:41:19Z"/>
                <w:rFonts w:ascii="Arial" w:hAnsi="Arial" w:cs="Arial"/>
                <w:b/>
                <w:sz w:val="18"/>
                <w:lang w:val="en-US" w:eastAsia="fr-FR"/>
              </w:rPr>
            </w:pPr>
            <w:ins w:id="731" w:author="Jingjing Chen_CMCC" w:date="2024-04-07T17:41:19Z">
              <w:r>
                <w:rPr>
                  <w:rFonts w:ascii="Arial" w:hAnsi="Arial" w:cs="Arial"/>
                  <w:b/>
                  <w:sz w:val="18"/>
                  <w:lang w:val="en-US" w:eastAsia="fr-FR"/>
                </w:rPr>
                <w:t>Parameter</w:t>
              </w:r>
            </w:ins>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2" w:author="Jingjing Chen_CMCC" w:date="2024-04-07T17:41:19Z"/>
                <w:rFonts w:ascii="Arial" w:hAnsi="Arial" w:cs="Arial"/>
                <w:b/>
                <w:sz w:val="18"/>
                <w:lang w:val="en-US" w:eastAsia="fr-FR"/>
              </w:rPr>
            </w:pPr>
            <w:ins w:id="733" w:author="Jingjing Chen_CMCC" w:date="2024-04-07T17:41:19Z">
              <w:r>
                <w:rPr>
                  <w:rFonts w:ascii="Arial" w:hAnsi="Arial" w:cs="Arial"/>
                  <w:b/>
                  <w:sz w:val="18"/>
                  <w:lang w:val="en-US" w:eastAsia="fr-FR"/>
                </w:rPr>
                <w:t>Unit</w:t>
              </w:r>
            </w:ins>
          </w:p>
        </w:tc>
        <w:tc>
          <w:tcPr>
            <w:tcW w:w="245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4" w:author="Jingjing Chen_CMCC" w:date="2024-04-07T17:41:19Z"/>
                <w:rFonts w:ascii="Arial" w:hAnsi="Arial" w:cs="Arial"/>
                <w:b/>
                <w:sz w:val="18"/>
                <w:lang w:val="en-US" w:eastAsia="fr-FR"/>
              </w:rPr>
            </w:pPr>
            <w:ins w:id="735" w:author="Jingjing Chen_CMCC" w:date="2024-04-07T17:41:19Z">
              <w:r>
                <w:rPr>
                  <w:rFonts w:ascii="Arial" w:hAnsi="Arial" w:cs="Arial"/>
                  <w:b/>
                  <w:sz w:val="18"/>
                  <w:lang w:val="en-US" w:eastAsia="fr-FR"/>
                </w:rPr>
                <w:t>Cell 2</w:t>
              </w:r>
            </w:ins>
          </w:p>
        </w:tc>
        <w:tc>
          <w:tcPr>
            <w:tcW w:w="221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6" w:author="Jingjing Chen_CMCC" w:date="2024-04-07T17:41:19Z"/>
                <w:rFonts w:hint="eastAsia" w:ascii="Arial" w:hAnsi="Arial" w:eastAsia="宋体" w:cs="Arial"/>
                <w:b/>
                <w:sz w:val="18"/>
                <w:lang w:val="en-US" w:eastAsia="zh-CN"/>
              </w:rPr>
            </w:pPr>
            <w:ins w:id="737" w:author="Jingjing Chen_CMCC" w:date="2024-04-07T17:41:19Z">
              <w:r>
                <w:rPr>
                  <w:rFonts w:ascii="Arial" w:hAnsi="Arial" w:cs="Arial"/>
                  <w:b/>
                  <w:sz w:val="18"/>
                  <w:lang w:val="en-US" w:eastAsia="fr-FR"/>
                </w:rPr>
                <w:t xml:space="preserve">Cell </w:t>
              </w:r>
            </w:ins>
            <w:ins w:id="738" w:author="Jingjing Chen_CMCC" w:date="2024-04-07T17:41:19Z">
              <w:r>
                <w:rPr>
                  <w:rFonts w:hint="eastAsia" w:ascii="Arial" w:hAnsi="Arial" w:eastAsia="宋体" w:cs="Arial"/>
                  <w:b/>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ins w:id="739" w:author="Jingjing Chen_CMCC" w:date="2024-04-07T17:41:19Z"/>
        </w:trPr>
        <w:tc>
          <w:tcPr>
            <w:tcW w:w="215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0" w:author="Jingjing Chen_CMCC" w:date="2024-04-07T17:41:19Z"/>
                <w:rFonts w:ascii="Arial" w:hAnsi="Arial" w:cs="Arial"/>
                <w:b/>
                <w:sz w:val="18"/>
                <w:lang w:val="en-US" w:eastAsia="fr-FR"/>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1" w:author="Jingjing Chen_CMCC" w:date="2024-04-07T17:41:19Z"/>
                <w:rFonts w:ascii="Arial" w:hAnsi="Arial" w:cs="Arial"/>
                <w:b/>
                <w:sz w:val="18"/>
                <w:lang w:val="en-US" w:eastAsia="fr-FR"/>
              </w:rPr>
            </w:pPr>
          </w:p>
        </w:tc>
        <w:tc>
          <w:tcPr>
            <w:tcW w:w="7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2" w:author="Jingjing Chen_CMCC" w:date="2024-04-07T17:41:19Z"/>
                <w:rFonts w:ascii="Arial" w:hAnsi="Arial" w:cs="Arial"/>
                <w:b/>
                <w:sz w:val="18"/>
                <w:lang w:val="en-US" w:eastAsia="fr-FR"/>
              </w:rPr>
            </w:pPr>
            <w:ins w:id="743" w:author="Jingjing Chen_CMCC" w:date="2024-04-07T17:41:19Z">
              <w:r>
                <w:rPr>
                  <w:rFonts w:ascii="Arial" w:hAnsi="Arial" w:cs="v4.2.0"/>
                  <w:b/>
                  <w:bCs/>
                  <w:sz w:val="18"/>
                  <w:lang w:val="en-US" w:eastAsia="zh-CN"/>
                </w:rPr>
                <w:t>T1</w:t>
              </w:r>
            </w:ins>
          </w:p>
        </w:tc>
        <w:tc>
          <w:tcPr>
            <w:tcW w:w="73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4" w:author="Jingjing Chen_CMCC" w:date="2024-04-07T17:41:19Z"/>
                <w:rFonts w:ascii="Arial" w:hAnsi="Arial" w:cs="Arial"/>
                <w:b/>
                <w:sz w:val="18"/>
                <w:lang w:val="en-US" w:eastAsia="fr-FR"/>
              </w:rPr>
            </w:pPr>
            <w:ins w:id="745" w:author="Jingjing Chen_CMCC" w:date="2024-04-07T17:41:19Z">
              <w:r>
                <w:rPr>
                  <w:rFonts w:ascii="Arial" w:hAnsi="Arial" w:cs="v4.2.0"/>
                  <w:b/>
                  <w:bCs/>
                  <w:sz w:val="18"/>
                  <w:lang w:val="en-US" w:eastAsia="zh-CN"/>
                </w:rPr>
                <w:t>T2</w:t>
              </w:r>
            </w:ins>
          </w:p>
        </w:tc>
        <w:tc>
          <w:tcPr>
            <w:tcW w:w="475"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6" w:author="Jingjing Chen_CMCC" w:date="2024-04-07T17:41:19Z"/>
                <w:rFonts w:ascii="Arial" w:hAnsi="Arial" w:cs="Arial"/>
                <w:b/>
                <w:sz w:val="18"/>
                <w:lang w:val="en-US" w:eastAsia="fr-FR"/>
              </w:rPr>
            </w:pPr>
            <w:ins w:id="747" w:author="Jingjing Chen_CMCC" w:date="2024-04-07T17:41:19Z">
              <w:r>
                <w:rPr>
                  <w:rFonts w:ascii="Arial" w:hAnsi="Arial" w:cs="Arial"/>
                  <w:b/>
                  <w:bCs/>
                  <w:sz w:val="18"/>
                  <w:lang w:val="en-US"/>
                </w:rPr>
                <w:t>T3</w:t>
              </w:r>
            </w:ins>
          </w:p>
        </w:tc>
        <w:tc>
          <w:tcPr>
            <w:tcW w:w="5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8" w:author="Jingjing Chen_CMCC" w:date="2024-04-07T17:41:19Z"/>
                <w:rFonts w:ascii="Arial" w:hAnsi="Arial" w:cs="Arial"/>
                <w:b/>
                <w:sz w:val="18"/>
                <w:lang w:val="en-US" w:eastAsia="fr-FR"/>
              </w:rPr>
            </w:pPr>
            <w:ins w:id="749" w:author="Jingjing Chen_CMCC" w:date="2024-04-07T17:41:19Z">
              <w:r>
                <w:rPr>
                  <w:rFonts w:ascii="Arial" w:hAnsi="Arial" w:cs="Arial"/>
                  <w:b/>
                  <w:bCs/>
                  <w:sz w:val="18"/>
                  <w:lang w:val="en-US"/>
                </w:rPr>
                <w:t>T4</w:t>
              </w:r>
            </w:ins>
          </w:p>
        </w:tc>
        <w:tc>
          <w:tcPr>
            <w:tcW w:w="67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50" w:author="Jingjing Chen_CMCC" w:date="2024-04-07T17:41:19Z"/>
                <w:rFonts w:ascii="Arial" w:hAnsi="Arial" w:cs="Arial"/>
                <w:b/>
                <w:bCs/>
                <w:sz w:val="18"/>
                <w:lang w:val="en-US"/>
              </w:rPr>
            </w:pPr>
            <w:ins w:id="751" w:author="Jingjing Chen_CMCC" w:date="2024-04-07T17:41:19Z">
              <w:r>
                <w:rPr>
                  <w:rFonts w:ascii="Arial" w:hAnsi="Arial" w:cs="v4.2.0"/>
                  <w:b/>
                  <w:bCs/>
                  <w:sz w:val="18"/>
                  <w:lang w:val="en-US" w:eastAsia="zh-CN"/>
                </w:rPr>
                <w:t>T1</w:t>
              </w:r>
            </w:ins>
          </w:p>
        </w:tc>
        <w:tc>
          <w:tcPr>
            <w:tcW w:w="57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52" w:author="Jingjing Chen_CMCC" w:date="2024-04-07T17:41:19Z"/>
              </w:rPr>
            </w:pPr>
            <w:ins w:id="753" w:author="Jingjing Chen_CMCC" w:date="2024-04-07T17:41:19Z">
              <w:r>
                <w:rPr>
                  <w:rFonts w:ascii="Arial" w:hAnsi="Arial" w:cs="v4.2.0"/>
                  <w:b/>
                  <w:bCs/>
                  <w:sz w:val="18"/>
                  <w:lang w:val="en-US" w:eastAsia="zh-CN"/>
                </w:rPr>
                <w:t>T2</w:t>
              </w:r>
            </w:ins>
          </w:p>
        </w:tc>
        <w:tc>
          <w:tcPr>
            <w:tcW w:w="51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54" w:author="Jingjing Chen_CMCC" w:date="2024-04-07T17:41:19Z"/>
              </w:rPr>
            </w:pPr>
            <w:ins w:id="755" w:author="Jingjing Chen_CMCC" w:date="2024-04-07T17:41:19Z">
              <w:r>
                <w:rPr>
                  <w:rFonts w:ascii="Arial" w:hAnsi="Arial" w:cs="Arial"/>
                  <w:b/>
                  <w:bCs/>
                  <w:sz w:val="18"/>
                  <w:lang w:val="en-US"/>
                </w:rPr>
                <w:t>T3</w:t>
              </w:r>
            </w:ins>
          </w:p>
        </w:tc>
        <w:tc>
          <w:tcPr>
            <w:tcW w:w="4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56" w:author="Jingjing Chen_CMCC" w:date="2024-04-07T17:41:19Z"/>
              </w:rPr>
            </w:pPr>
            <w:ins w:id="757" w:author="Jingjing Chen_CMCC" w:date="2024-04-07T17:41:19Z">
              <w:r>
                <w:rPr>
                  <w:rFonts w:ascii="Arial" w:hAnsi="Arial" w:cs="Arial"/>
                  <w:b/>
                  <w:bCs/>
                  <w:sz w:val="18"/>
                  <w:lang w:val="en-US"/>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58" w:author="Jingjing Chen_CMCC" w:date="2024-04-07T17:41:19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759" w:author="Jingjing Chen_CMCC" w:date="2024-04-07T17:41:19Z"/>
                <w:rFonts w:ascii="Arial" w:hAnsi="Arial"/>
                <w:sz w:val="18"/>
                <w:lang w:val="da-DK" w:eastAsia="fr-FR"/>
              </w:rPr>
            </w:pPr>
            <w:ins w:id="760" w:author="Jingjing Chen_CMCC" w:date="2024-04-07T17:41:19Z">
              <w:r>
                <w:rPr>
                  <w:rFonts w:ascii="Arial" w:hAnsi="Arial"/>
                  <w:sz w:val="18"/>
                  <w:lang w:val="da-DK" w:eastAsia="fr-FR"/>
                </w:rPr>
                <w:t>Angle of arrival configuration</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61" w:author="Jingjing Chen_CMCC" w:date="2024-04-07T17:41:19Z"/>
                <w:rFonts w:ascii="Arial" w:hAnsi="Arial"/>
                <w:sz w:val="18"/>
                <w:lang w:val="da-DK" w:eastAsia="fr-FR"/>
              </w:rPr>
            </w:pPr>
          </w:p>
        </w:tc>
        <w:tc>
          <w:tcPr>
            <w:tcW w:w="245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762" w:author="Jingjing Chen_CMCC" w:date="2024-04-07T17:41:19Z"/>
                <w:rFonts w:ascii="Arial" w:hAnsi="Arial"/>
                <w:sz w:val="18"/>
                <w:lang w:val="en-US" w:eastAsia="fr-FR"/>
              </w:rPr>
            </w:pPr>
            <w:ins w:id="763" w:author="Jingjing Chen_CMCC" w:date="2024-04-07T17:41:19Z">
              <w:r>
                <w:rPr>
                  <w:rFonts w:ascii="Arial" w:hAnsi="Arial"/>
                  <w:sz w:val="18"/>
                  <w:lang w:val="en-US" w:eastAsia="fr-FR"/>
                </w:rPr>
                <w:t>Setup 2a according to clause A.3.15.2.1</w:t>
              </w:r>
            </w:ins>
          </w:p>
        </w:tc>
        <w:tc>
          <w:tcPr>
            <w:tcW w:w="2212"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64" w:author="Jingjing Chen_CMCC" w:date="2024-04-07T17:41:19Z"/>
                <w:rFonts w:ascii="Arial" w:hAnsi="Arial"/>
                <w:sz w:val="18"/>
                <w:lang w:val="en-US" w:eastAsia="fr-FR"/>
              </w:rPr>
            </w:pPr>
            <w:ins w:id="765" w:author="Jingjing Chen_CMCC" w:date="2024-04-07T17:41:19Z">
              <w:r>
                <w:rPr>
                  <w:rFonts w:ascii="Arial" w:hAnsi="Arial"/>
                  <w:sz w:val="18"/>
                  <w:lang w:val="en-US" w:eastAsia="fr-FR"/>
                </w:rPr>
                <w:t>Setup 2a according to clause A.3.15.2.1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66" w:author="Jingjing Chen_CMCC" w:date="2024-04-07T17:41:19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767" w:author="Jingjing Chen_CMCC" w:date="2024-04-07T17:41:19Z"/>
                <w:rFonts w:ascii="Arial" w:hAnsi="Arial"/>
                <w:sz w:val="18"/>
                <w:lang w:val="da-DK" w:eastAsia="fr-FR"/>
              </w:rPr>
            </w:pPr>
            <w:ins w:id="768" w:author="Jingjing Chen_CMCC" w:date="2024-04-07T17:41:19Z">
              <w:r>
                <w:rPr>
                  <w:rFonts w:ascii="Arial" w:hAnsi="Arial"/>
                  <w:sz w:val="18"/>
                  <w:szCs w:val="18"/>
                  <w:lang w:val="en-US"/>
                </w:rPr>
                <w:t>Assumption for UE beams</w:t>
              </w:r>
            </w:ins>
            <w:ins w:id="769" w:author="Jingjing Chen_CMCC" w:date="2024-04-07T17:41:19Z">
              <w:r>
                <w:rPr>
                  <w:rFonts w:ascii="Arial" w:hAnsi="Arial"/>
                  <w:sz w:val="18"/>
                  <w:szCs w:val="18"/>
                  <w:vertAlign w:val="superscript"/>
                  <w:lang w:val="en-US"/>
                </w:rPr>
                <w:t>Note 6</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0" w:author="Jingjing Chen_CMCC" w:date="2024-04-07T17:41:19Z"/>
                <w:rFonts w:ascii="Arial" w:hAnsi="Arial"/>
                <w:sz w:val="18"/>
                <w:lang w:val="da-DK" w:eastAsia="fr-FR"/>
              </w:rPr>
            </w:pPr>
          </w:p>
        </w:tc>
        <w:tc>
          <w:tcPr>
            <w:tcW w:w="245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771" w:author="Jingjing Chen_CMCC" w:date="2024-04-07T17:41:19Z"/>
                <w:rFonts w:ascii="Arial" w:hAnsi="Arial"/>
                <w:sz w:val="18"/>
                <w:lang w:val="en-US" w:eastAsia="fr-FR"/>
              </w:rPr>
            </w:pPr>
            <w:ins w:id="772" w:author="Jingjing Chen_CMCC" w:date="2024-04-07T17:41:19Z">
              <w:r>
                <w:rPr>
                  <w:rFonts w:ascii="Arial" w:hAnsi="Arial"/>
                  <w:sz w:val="18"/>
                  <w:lang w:val="en-US"/>
                </w:rPr>
                <w:t>Rough</w:t>
              </w:r>
            </w:ins>
          </w:p>
        </w:tc>
        <w:tc>
          <w:tcPr>
            <w:tcW w:w="2212" w:type="dxa"/>
            <w:gridSpan w:val="4"/>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73" w:author="Jingjing Chen_CMCC" w:date="2024-04-07T17:41:19Z"/>
                <w:rFonts w:ascii="Arial" w:hAnsi="Arial"/>
                <w:sz w:val="18"/>
                <w:lang w:val="en-US"/>
              </w:rPr>
            </w:pPr>
            <w:ins w:id="774" w:author="Jingjing Chen_CMCC" w:date="2024-04-07T17:41:19Z">
              <w:r>
                <w:rPr>
                  <w:rFonts w:ascii="Arial" w:hAnsi="Arial"/>
                  <w:sz w:val="18"/>
                  <w:lang w:val="en-US"/>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75" w:author="Jingjing Chen_CMCC" w:date="2024-04-07T17:41:19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776" w:author="Jingjing Chen_CMCC" w:date="2024-04-07T17:41:19Z"/>
                <w:rFonts w:ascii="Arial" w:hAnsi="Arial" w:eastAsia="Calibri"/>
                <w:sz w:val="18"/>
                <w:szCs w:val="22"/>
                <w:lang w:val="en-US" w:eastAsia="fr-FR"/>
              </w:rPr>
            </w:pPr>
            <w:ins w:id="777" w:author="Jingjing Chen_CMCC" w:date="2024-04-07T17:41:19Z">
              <w:r>
                <w:rPr>
                  <w:rFonts w:ascii="Arial" w:hAnsi="Arial" w:eastAsia="Calibri" w:cs="Arial"/>
                  <w:sz w:val="18"/>
                  <w:szCs w:val="22"/>
                  <w:lang w:val="en-US"/>
                </w:rPr>
                <w:t>Ês</w:t>
              </w:r>
            </w:ins>
            <w:ins w:id="778" w:author="Jingjing Chen_CMCC" w:date="2024-04-07T17:41:19Z">
              <w:r>
                <w:rPr>
                  <w:rFonts w:ascii="Arial" w:hAnsi="Arial" w:cs="Arial"/>
                  <w:sz w:val="18"/>
                  <w:lang w:val="en-US" w:eastAsia="fr-FR"/>
                </w:rPr>
                <w:t xml:space="preserve"> </w:t>
              </w:r>
            </w:ins>
            <w:ins w:id="779" w:author="Jingjing Chen_CMCC" w:date="2024-04-07T17:41:19Z">
              <w:r>
                <w:rPr>
                  <w:rFonts w:ascii="Arial" w:hAnsi="Arial" w:cs="Arial"/>
                  <w:sz w:val="18"/>
                  <w:vertAlign w:val="superscript"/>
                  <w:lang w:eastAsia="fr-FR"/>
                </w:rPr>
                <w:t>Note2</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80" w:author="Jingjing Chen_CMCC" w:date="2024-04-07T17:41:19Z"/>
                <w:rFonts w:ascii="Arial" w:hAnsi="Arial"/>
                <w:sz w:val="18"/>
                <w:lang w:val="en-US" w:eastAsia="fr-FR"/>
              </w:rPr>
            </w:pPr>
            <w:ins w:id="781" w:author="Jingjing Chen_CMCC" w:date="2024-04-07T17:41:19Z">
              <w:r>
                <w:rPr>
                  <w:rFonts w:ascii="Arial" w:hAnsi="Arial"/>
                  <w:sz w:val="18"/>
                  <w:lang w:val="en-US" w:eastAsia="fr-FR"/>
                </w:rPr>
                <w:t>dBm/SCS</w:t>
              </w:r>
            </w:ins>
          </w:p>
        </w:tc>
        <w:tc>
          <w:tcPr>
            <w:tcW w:w="144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82" w:author="Jingjing Chen_CMCC" w:date="2024-04-07T17:41:19Z"/>
                <w:rFonts w:ascii="Arial" w:hAnsi="Arial"/>
                <w:sz w:val="18"/>
                <w:lang w:val="en-US" w:eastAsia="fr-FR"/>
              </w:rPr>
            </w:pPr>
            <w:ins w:id="783" w:author="Jingjing Chen_CMCC" w:date="2024-04-07T17:41:19Z">
              <w:r>
                <w:rPr>
                  <w:rFonts w:ascii="Arial" w:hAnsi="Arial" w:cs="Arial"/>
                  <w:sz w:val="18"/>
                  <w:lang w:eastAsia="fr-FR"/>
                </w:rPr>
                <w:t>-81</w:t>
              </w:r>
            </w:ins>
          </w:p>
        </w:tc>
        <w:tc>
          <w:tcPr>
            <w:tcW w:w="1012"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84" w:author="Jingjing Chen_CMCC" w:date="2024-04-07T17:41:19Z"/>
                <w:rFonts w:ascii="Arial" w:hAnsi="Arial" w:cs="Arial"/>
                <w:sz w:val="18"/>
                <w:lang w:eastAsia="fr-FR"/>
              </w:rPr>
            </w:pPr>
            <w:ins w:id="785" w:author="Jingjing Chen_CMCC" w:date="2024-04-07T17:41:19Z">
              <w:r>
                <w:rPr>
                  <w:rFonts w:ascii="Arial" w:hAnsi="Arial" w:cs="Arial"/>
                  <w:sz w:val="18"/>
                  <w:lang w:val="en-US"/>
                </w:rPr>
                <w:t>-∞</w:t>
              </w:r>
            </w:ins>
          </w:p>
        </w:tc>
        <w:tc>
          <w:tcPr>
            <w:tcW w:w="1244"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86" w:author="Jingjing Chen_CMCC" w:date="2024-04-07T17:41:19Z"/>
              </w:rPr>
            </w:pPr>
            <w:ins w:id="787" w:author="Jingjing Chen_CMCC" w:date="2024-04-07T17:41:19Z">
              <w:r>
                <w:rPr>
                  <w:rFonts w:ascii="Arial" w:hAnsi="Arial" w:cs="Arial"/>
                  <w:sz w:val="18"/>
                  <w:lang w:val="en-US"/>
                </w:rPr>
                <w:t>-∞</w:t>
              </w:r>
            </w:ins>
          </w:p>
        </w:tc>
        <w:tc>
          <w:tcPr>
            <w:tcW w:w="968"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88" w:author="Jingjing Chen_CMCC" w:date="2024-04-07T17:41:19Z"/>
                <w:rFonts w:ascii="Arial" w:hAnsi="Arial" w:cs="Arial"/>
                <w:color w:val="0000FF"/>
                <w:sz w:val="18"/>
                <w:lang w:eastAsia="fr-FR"/>
              </w:rPr>
            </w:pPr>
            <w:ins w:id="789" w:author="Jingjing Chen_CMCC" w:date="2024-04-07T17:41:19Z">
              <w:r>
                <w:rPr>
                  <w:rFonts w:ascii="Arial" w:hAnsi="Arial" w:cs="Arial"/>
                  <w:sz w:val="18"/>
                  <w:lang w:eastAsia="fr-FR"/>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90" w:author="Jingjing Chen_CMCC" w:date="2024-04-07T17:41:19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791" w:author="Jingjing Chen_CMCC" w:date="2024-04-07T17:41:19Z"/>
                <w:rFonts w:ascii="Arial" w:hAnsi="Arial"/>
                <w:sz w:val="18"/>
                <w:lang w:val="en-US" w:eastAsia="fr-FR"/>
              </w:rPr>
            </w:pPr>
            <w:ins w:id="792" w:author="Jingjing Chen_CMCC" w:date="2024-04-07T17:41:19Z">
              <w:r>
                <w:rPr>
                  <w:rFonts w:ascii="Arial" w:hAnsi="Arial"/>
                  <w:sz w:val="18"/>
                  <w:lang w:val="en-US" w:eastAsia="fr-FR"/>
                </w:rPr>
                <w:t>SSB_RP</w:t>
              </w:r>
            </w:ins>
            <w:ins w:id="793" w:author="Jingjing Chen_CMCC" w:date="2024-04-07T17:41:19Z">
              <w:r>
                <w:rPr>
                  <w:rFonts w:ascii="Arial" w:hAnsi="Arial"/>
                  <w:sz w:val="18"/>
                  <w:vertAlign w:val="superscript"/>
                  <w:lang w:val="en-US" w:eastAsia="fr-FR"/>
                </w:rPr>
                <w:t>Note2, Note 4</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4" w:author="Jingjing Chen_CMCC" w:date="2024-04-07T17:41:19Z"/>
                <w:rFonts w:ascii="Arial" w:hAnsi="Arial"/>
                <w:sz w:val="18"/>
                <w:lang w:val="en-US" w:eastAsia="fr-FR"/>
              </w:rPr>
            </w:pPr>
            <w:ins w:id="795" w:author="Jingjing Chen_CMCC" w:date="2024-04-07T17:41:19Z">
              <w:r>
                <w:rPr>
                  <w:rFonts w:ascii="Arial" w:hAnsi="Arial"/>
                  <w:sz w:val="18"/>
                  <w:lang w:val="en-US" w:eastAsia="fr-FR"/>
                </w:rPr>
                <w:t>dBm/SCS</w:t>
              </w:r>
            </w:ins>
          </w:p>
        </w:tc>
        <w:tc>
          <w:tcPr>
            <w:tcW w:w="144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96" w:author="Jingjing Chen_CMCC" w:date="2024-04-07T17:41:19Z"/>
                <w:rFonts w:ascii="Arial" w:hAnsi="Arial"/>
                <w:sz w:val="18"/>
                <w:lang w:val="en-US" w:eastAsia="fr-FR"/>
              </w:rPr>
            </w:pPr>
            <w:ins w:id="797" w:author="Jingjing Chen_CMCC" w:date="2024-04-07T17:41:19Z">
              <w:r>
                <w:rPr>
                  <w:rFonts w:ascii="Arial" w:hAnsi="Arial" w:cs="Arial"/>
                  <w:sz w:val="18"/>
                  <w:lang w:eastAsia="fr-FR"/>
                </w:rPr>
                <w:t>-81</w:t>
              </w:r>
            </w:ins>
          </w:p>
        </w:tc>
        <w:tc>
          <w:tcPr>
            <w:tcW w:w="1012"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798" w:author="Jingjing Chen_CMCC" w:date="2024-04-07T17:41:19Z"/>
                <w:rFonts w:ascii="Arial" w:hAnsi="Arial" w:cs="Arial"/>
                <w:sz w:val="18"/>
                <w:lang w:eastAsia="fr-FR"/>
              </w:rPr>
            </w:pPr>
            <w:ins w:id="799" w:author="Jingjing Chen_CMCC" w:date="2024-04-07T17:41:19Z">
              <w:r>
                <w:rPr>
                  <w:rFonts w:ascii="Arial" w:hAnsi="Arial" w:cs="Arial"/>
                  <w:sz w:val="18"/>
                  <w:lang w:val="en-US"/>
                </w:rPr>
                <w:t>-∞</w:t>
              </w:r>
            </w:ins>
          </w:p>
        </w:tc>
        <w:tc>
          <w:tcPr>
            <w:tcW w:w="1244"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00" w:author="Jingjing Chen_CMCC" w:date="2024-04-07T17:41:19Z"/>
              </w:rPr>
            </w:pPr>
            <w:ins w:id="801" w:author="Jingjing Chen_CMCC" w:date="2024-04-07T17:41:19Z">
              <w:r>
                <w:rPr>
                  <w:rFonts w:ascii="Arial" w:hAnsi="Arial" w:cs="Arial"/>
                  <w:sz w:val="18"/>
                  <w:lang w:val="en-US"/>
                </w:rPr>
                <w:t>-∞</w:t>
              </w:r>
            </w:ins>
          </w:p>
        </w:tc>
        <w:tc>
          <w:tcPr>
            <w:tcW w:w="968"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02" w:author="Jingjing Chen_CMCC" w:date="2024-04-07T17:41:19Z"/>
                <w:rFonts w:ascii="Arial" w:hAnsi="Arial" w:cs="Arial"/>
                <w:sz w:val="18"/>
                <w:lang w:eastAsia="fr-FR"/>
              </w:rPr>
            </w:pPr>
            <w:ins w:id="803" w:author="Jingjing Chen_CMCC" w:date="2024-04-07T17:41:19Z">
              <w:r>
                <w:rPr>
                  <w:rFonts w:ascii="Arial" w:hAnsi="Arial" w:cs="Arial"/>
                  <w:sz w:val="18"/>
                  <w:lang w:eastAsia="fr-FR"/>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4" w:author="Jingjing Chen_CMCC" w:date="2024-04-07T17:41:19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805" w:author="Jingjing Chen_CMCC" w:date="2024-04-07T17:41:19Z"/>
                <w:rFonts w:ascii="Arial" w:hAnsi="Arial"/>
                <w:sz w:val="18"/>
                <w:lang w:val="en-US" w:eastAsia="fr-FR"/>
              </w:rPr>
            </w:pPr>
            <w:ins w:id="806" w:author="Jingjing Chen_CMCC" w:date="2024-04-07T17:41:19Z"/>
            <w:ins w:id="807" w:author="Jingjing Chen_CMCC" w:date="2024-04-07T17:41:19Z"/>
            <w:ins w:id="808" w:author="Jingjing Chen_CMCC" w:date="2024-04-07T17:41:19Z"/>
            <w:ins w:id="809" w:author="Jingjing Chen_CMCC" w:date="2024-04-07T17:41:19Z">
              <w:r>
                <w:rPr>
                  <w:rFonts w:ascii="Arial" w:hAnsi="Arial" w:eastAsia="Calibri"/>
                  <w:position w:val="-12"/>
                  <w:sz w:val="18"/>
                  <w:szCs w:val="22"/>
                  <w:lang w:val="en-US" w:eastAsia="fr-FR"/>
                </w:rPr>
                <w:object>
                  <v:shape id="_x0000_i1025" o:spt="75" type="#_x0000_t75" style="height:20.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11" w:author="Jingjing Chen_CMCC" w:date="2024-04-07T17:41:19Z"/>
            <w:ins w:id="812" w:author="Jingjing Chen_CMCC" w:date="2024-04-07T17:41:19Z">
              <w:r>
                <w:rPr>
                  <w:rFonts w:ascii="Arial" w:hAnsi="Arial" w:cs="Arial"/>
                  <w:sz w:val="18"/>
                  <w:vertAlign w:val="subscript"/>
                  <w:lang w:val="en-US"/>
                </w:rPr>
                <w:t xml:space="preserve"> BB</w:t>
              </w:r>
            </w:ins>
            <w:ins w:id="813" w:author="Jingjing Chen_CMCC" w:date="2024-04-07T17:41:19Z">
              <w:r>
                <w:rPr>
                  <w:rFonts w:ascii="Arial" w:hAnsi="Arial" w:cs="Arial"/>
                  <w:sz w:val="18"/>
                  <w:lang w:val="en-US"/>
                </w:rPr>
                <w:t xml:space="preserve"> </w:t>
              </w:r>
            </w:ins>
            <w:ins w:id="814" w:author="Jingjing Chen_CMCC" w:date="2024-04-07T17:41:19Z">
              <w:r>
                <w:rPr>
                  <w:rFonts w:ascii="Arial" w:hAnsi="Arial" w:cs="Arial"/>
                  <w:sz w:val="18"/>
                  <w:vertAlign w:val="superscript"/>
                  <w:lang w:val="en-US"/>
                </w:rPr>
                <w:t>Note 2, Note 7</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5" w:author="Jingjing Chen_CMCC" w:date="2024-04-07T17:41:19Z"/>
                <w:rFonts w:ascii="Arial" w:hAnsi="Arial"/>
                <w:sz w:val="18"/>
                <w:lang w:val="en-US" w:eastAsia="fr-FR"/>
              </w:rPr>
            </w:pPr>
            <w:ins w:id="816" w:author="Jingjing Chen_CMCC" w:date="2024-04-07T17:41:19Z">
              <w:r>
                <w:rPr>
                  <w:rFonts w:ascii="Arial" w:hAnsi="Arial"/>
                  <w:sz w:val="18"/>
                  <w:lang w:val="en-US" w:eastAsia="fr-FR"/>
                </w:rPr>
                <w:t>dB</w:t>
              </w:r>
            </w:ins>
          </w:p>
        </w:tc>
        <w:tc>
          <w:tcPr>
            <w:tcW w:w="144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17" w:author="Jingjing Chen_CMCC" w:date="2024-04-07T17:41:19Z"/>
                <w:rFonts w:ascii="Arial" w:hAnsi="Arial"/>
                <w:sz w:val="18"/>
                <w:lang w:val="en-US" w:eastAsia="fr-FR"/>
              </w:rPr>
            </w:pPr>
            <w:ins w:id="818" w:author="Jingjing Chen_CMCC" w:date="2024-04-07T17:41:19Z">
              <w:r>
                <w:rPr>
                  <w:rFonts w:ascii="Arial" w:hAnsi="Arial" w:cs="Arial"/>
                  <w:sz w:val="18"/>
                  <w:lang w:eastAsia="fr-FR"/>
                </w:rPr>
                <w:t>4.88</w:t>
              </w:r>
            </w:ins>
          </w:p>
        </w:tc>
        <w:tc>
          <w:tcPr>
            <w:tcW w:w="1012"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19" w:author="Jingjing Chen_CMCC" w:date="2024-04-07T17:41:19Z"/>
                <w:rFonts w:ascii="Arial" w:hAnsi="Arial" w:cs="Arial"/>
                <w:sz w:val="18"/>
                <w:lang w:eastAsia="fr-FR"/>
              </w:rPr>
            </w:pPr>
            <w:ins w:id="820" w:author="Jingjing Chen_CMCC" w:date="2024-04-07T17:41:19Z">
              <w:r>
                <w:rPr>
                  <w:rFonts w:ascii="Arial" w:hAnsi="Arial" w:cs="Arial"/>
                  <w:sz w:val="18"/>
                  <w:lang w:val="en-US"/>
                </w:rPr>
                <w:t>-∞</w:t>
              </w:r>
            </w:ins>
          </w:p>
        </w:tc>
        <w:tc>
          <w:tcPr>
            <w:tcW w:w="1244"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21" w:author="Jingjing Chen_CMCC" w:date="2024-04-07T17:41:19Z"/>
              </w:rPr>
            </w:pPr>
            <w:ins w:id="822" w:author="Jingjing Chen_CMCC" w:date="2024-04-07T17:41:19Z">
              <w:r>
                <w:rPr>
                  <w:rFonts w:ascii="Arial" w:hAnsi="Arial" w:cs="Arial"/>
                  <w:sz w:val="18"/>
                  <w:lang w:val="en-US"/>
                </w:rPr>
                <w:t>-∞</w:t>
              </w:r>
            </w:ins>
          </w:p>
        </w:tc>
        <w:tc>
          <w:tcPr>
            <w:tcW w:w="968"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23" w:author="Jingjing Chen_CMCC" w:date="2024-04-07T17:41:19Z"/>
                <w:rFonts w:ascii="Arial" w:hAnsi="Arial" w:cs="Arial"/>
                <w:sz w:val="18"/>
                <w:lang w:eastAsia="fr-FR"/>
              </w:rPr>
            </w:pPr>
            <w:ins w:id="824" w:author="Jingjing Chen_CMCC" w:date="2024-04-07T17:41:19Z">
              <w:r>
                <w:rPr>
                  <w:rFonts w:ascii="Arial" w:hAnsi="Arial" w:cs="Arial"/>
                  <w:sz w:val="18"/>
                  <w:lang w:eastAsia="fr-FR"/>
                </w:rPr>
                <w:t>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25" w:author="Jingjing Chen_CMCC" w:date="2024-04-07T17:41:19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826" w:author="Jingjing Chen_CMCC" w:date="2024-04-07T17:41:19Z"/>
                <w:rFonts w:ascii="Arial" w:hAnsi="Arial"/>
                <w:sz w:val="18"/>
                <w:lang w:val="en-US" w:eastAsia="fr-FR"/>
              </w:rPr>
            </w:pPr>
            <w:ins w:id="827" w:author="Jingjing Chen_CMCC" w:date="2024-04-07T17:41:19Z">
              <w:r>
                <w:rPr>
                  <w:rFonts w:ascii="Arial" w:hAnsi="Arial"/>
                  <w:sz w:val="18"/>
                  <w:lang w:val="en-US" w:eastAsia="fr-FR"/>
                </w:rPr>
                <w:t>Io</w:t>
              </w:r>
            </w:ins>
            <w:ins w:id="828" w:author="Jingjing Chen_CMCC" w:date="2024-04-07T17:41:19Z">
              <w:r>
                <w:rPr>
                  <w:rFonts w:ascii="Arial" w:hAnsi="Arial"/>
                  <w:sz w:val="18"/>
                  <w:vertAlign w:val="superscript"/>
                  <w:lang w:val="en-US" w:eastAsia="fr-FR"/>
                </w:rPr>
                <w:t>Note 2, Note 4</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9" w:author="Jingjing Chen_CMCC" w:date="2024-04-07T17:41:19Z"/>
                <w:rFonts w:ascii="Arial" w:hAnsi="Arial"/>
                <w:sz w:val="18"/>
                <w:lang w:val="en-US" w:eastAsia="fr-FR"/>
              </w:rPr>
            </w:pPr>
            <w:ins w:id="830" w:author="Jingjing Chen_CMCC" w:date="2024-04-07T17:41:19Z">
              <w:r>
                <w:rPr>
                  <w:rFonts w:ascii="Arial" w:hAnsi="Arial"/>
                  <w:sz w:val="18"/>
                  <w:lang w:val="en-US" w:eastAsia="fr-FR"/>
                </w:rPr>
                <w:t>dBm/95.04 MHz</w:t>
              </w:r>
            </w:ins>
          </w:p>
        </w:tc>
        <w:tc>
          <w:tcPr>
            <w:tcW w:w="144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831" w:author="Jingjing Chen_CMCC" w:date="2024-04-07T17:41:19Z"/>
                <w:rFonts w:ascii="Arial" w:hAnsi="Arial"/>
                <w:sz w:val="18"/>
                <w:lang w:val="en-US" w:eastAsia="fr-FR"/>
              </w:rPr>
            </w:pPr>
            <w:ins w:id="832" w:author="Jingjing Chen_CMCC" w:date="2024-04-07T17:41:19Z">
              <w:r>
                <w:rPr>
                  <w:rFonts w:ascii="Arial" w:hAnsi="Arial" w:cs="Arial"/>
                  <w:sz w:val="18"/>
                  <w:lang w:eastAsia="fr-FR"/>
                </w:rPr>
                <w:t>-56.41</w:t>
              </w:r>
            </w:ins>
          </w:p>
        </w:tc>
        <w:tc>
          <w:tcPr>
            <w:tcW w:w="1012"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33" w:author="Jingjing Chen_CMCC" w:date="2024-04-07T17:41:19Z"/>
                <w:rFonts w:ascii="Arial" w:hAnsi="Arial" w:cs="Arial"/>
                <w:sz w:val="18"/>
                <w:lang w:eastAsia="fr-FR"/>
              </w:rPr>
            </w:pPr>
            <w:ins w:id="834" w:author="Jingjing Chen_CMCC" w:date="2024-04-07T17:41:19Z">
              <w:r>
                <w:rPr>
                  <w:rFonts w:ascii="Arial" w:hAnsi="Arial"/>
                  <w:sz w:val="18"/>
                  <w:lang w:val="en-US" w:eastAsia="fr-FR"/>
                </w:rPr>
                <w:t>N/A</w:t>
              </w:r>
            </w:ins>
          </w:p>
        </w:tc>
        <w:tc>
          <w:tcPr>
            <w:tcW w:w="1244"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35" w:author="Jingjing Chen_CMCC" w:date="2024-04-07T17:41:19Z"/>
              </w:rPr>
            </w:pPr>
            <w:ins w:id="836" w:author="Jingjing Chen_CMCC" w:date="2024-04-07T17:41:19Z">
              <w:r>
                <w:rPr>
                  <w:rFonts w:ascii="Arial" w:hAnsi="Arial"/>
                  <w:sz w:val="18"/>
                  <w:lang w:val="en-US" w:eastAsia="fr-FR"/>
                </w:rPr>
                <w:t>N/A</w:t>
              </w:r>
            </w:ins>
          </w:p>
        </w:tc>
        <w:tc>
          <w:tcPr>
            <w:tcW w:w="968"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837" w:author="Jingjing Chen_CMCC" w:date="2024-04-07T17:41:19Z"/>
                <w:rFonts w:ascii="Arial" w:hAnsi="Arial" w:cs="Arial"/>
                <w:sz w:val="18"/>
                <w:lang w:eastAsia="fr-FR"/>
              </w:rPr>
            </w:pPr>
            <w:ins w:id="838" w:author="Jingjing Chen_CMCC" w:date="2024-04-07T17:41:19Z">
              <w:r>
                <w:rPr>
                  <w:rFonts w:ascii="Arial" w:hAnsi="Arial" w:cs="Arial"/>
                  <w:sz w:val="18"/>
                  <w:lang w:eastAsia="fr-FR"/>
                </w:rPr>
                <w:t>-56.41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839" w:author="Jingjing Chen_CMCC" w:date="2024-04-07T17:41:19Z"/>
        </w:trPr>
        <w:tc>
          <w:tcPr>
            <w:tcW w:w="7943" w:type="dxa"/>
            <w:gridSpan w:val="10"/>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840" w:author="Jingjing Chen_CMCC" w:date="2024-04-07T17:41:19Z"/>
                <w:rFonts w:ascii="Arial" w:hAnsi="Arial"/>
                <w:sz w:val="18"/>
                <w:lang w:val="en-US" w:eastAsia="fr-FR"/>
              </w:rPr>
            </w:pPr>
            <w:ins w:id="841" w:author="Jingjing Chen_CMCC" w:date="2024-04-07T17:41:19Z">
              <w:r>
                <w:rPr>
                  <w:rFonts w:ascii="Arial" w:hAnsi="Arial"/>
                  <w:sz w:val="18"/>
                  <w:lang w:val="en-US" w:eastAsia="fr-FR"/>
                </w:rPr>
                <w:t>Note 1:</w:t>
              </w:r>
            </w:ins>
            <w:ins w:id="842" w:author="Jingjing Chen_CMCC" w:date="2024-04-07T17:41:19Z">
              <w:r>
                <w:rPr>
                  <w:rFonts w:ascii="Arial" w:hAnsi="Arial"/>
                  <w:sz w:val="18"/>
                  <w:lang w:val="en-US" w:eastAsia="fr-FR"/>
                </w:rPr>
                <w:tab/>
              </w:r>
            </w:ins>
            <w:ins w:id="843" w:author="Jingjing Chen_CMCC" w:date="2024-04-07T17:41:19Z">
              <w:r>
                <w:rPr>
                  <w:rFonts w:ascii="Arial" w:hAnsi="Arial"/>
                  <w:sz w:val="18"/>
                  <w:lang w:val="en-US" w:eastAsia="fr-FR"/>
                </w:rPr>
                <w:t>Void</w:t>
              </w:r>
            </w:ins>
          </w:p>
          <w:p>
            <w:pPr>
              <w:keepNext/>
              <w:keepLines/>
              <w:spacing w:after="0"/>
              <w:ind w:left="851" w:hanging="851"/>
              <w:rPr>
                <w:ins w:id="844" w:author="Jingjing Chen_CMCC" w:date="2024-04-07T17:41:19Z"/>
                <w:rFonts w:ascii="Arial" w:hAnsi="Arial"/>
                <w:sz w:val="18"/>
                <w:lang w:val="en-US" w:eastAsia="fr-FR"/>
              </w:rPr>
            </w:pPr>
            <w:ins w:id="845" w:author="Jingjing Chen_CMCC" w:date="2024-04-07T17:41:19Z">
              <w:r>
                <w:rPr>
                  <w:rFonts w:ascii="Arial" w:hAnsi="Arial"/>
                  <w:sz w:val="18"/>
                  <w:lang w:val="en-US" w:eastAsia="fr-FR"/>
                </w:rPr>
                <w:t>Note 2:</w:t>
              </w:r>
            </w:ins>
            <w:ins w:id="846" w:author="Jingjing Chen_CMCC" w:date="2024-04-07T17:41:19Z">
              <w:r>
                <w:rPr>
                  <w:rFonts w:ascii="Arial" w:hAnsi="Arial"/>
                  <w:sz w:val="18"/>
                  <w:lang w:val="en-US" w:eastAsia="fr-FR"/>
                </w:rPr>
                <w:tab/>
              </w:r>
            </w:ins>
            <w:ins w:id="847" w:author="Jingjing Chen_CMCC" w:date="2024-04-07T17:41:19Z">
              <w:r>
                <w:rPr>
                  <w:rFonts w:ascii="Arial" w:hAnsi="Arial" w:cs="Arial"/>
                  <w:sz w:val="18"/>
                  <w:lang w:eastAsia="fr-FR"/>
                </w:rPr>
                <w:t xml:space="preserve">Es/Iot, </w:t>
              </w:r>
            </w:ins>
            <w:ins w:id="848" w:author="Jingjing Chen_CMCC" w:date="2024-04-07T17:41:19Z">
              <w:r>
                <w:rPr>
                  <w:rFonts w:ascii="Arial" w:hAnsi="Arial"/>
                  <w:sz w:val="18"/>
                  <w:lang w:val="en-US" w:eastAsia="fr-FR"/>
                </w:rPr>
                <w:t>SSB_RP and Io levels have been derived from other parameters for information purposes. They are not settable parameters themselves.</w:t>
              </w:r>
            </w:ins>
          </w:p>
          <w:p>
            <w:pPr>
              <w:keepNext/>
              <w:keepLines/>
              <w:spacing w:after="0"/>
              <w:ind w:left="851" w:hanging="851"/>
              <w:rPr>
                <w:ins w:id="849" w:author="Jingjing Chen_CMCC" w:date="2024-04-07T17:41:19Z"/>
                <w:rFonts w:ascii="Arial" w:hAnsi="Arial"/>
                <w:sz w:val="18"/>
                <w:lang w:val="en-US" w:eastAsia="fr-FR"/>
              </w:rPr>
            </w:pPr>
            <w:ins w:id="850" w:author="Jingjing Chen_CMCC" w:date="2024-04-07T17:41:19Z">
              <w:r>
                <w:rPr>
                  <w:rFonts w:ascii="Arial" w:hAnsi="Arial"/>
                  <w:sz w:val="18"/>
                  <w:lang w:val="en-US" w:eastAsia="fr-FR"/>
                </w:rPr>
                <w:t>Note 3:</w:t>
              </w:r>
            </w:ins>
            <w:ins w:id="851" w:author="Jingjing Chen_CMCC" w:date="2024-04-07T17:41:19Z">
              <w:r>
                <w:rPr>
                  <w:rFonts w:ascii="Arial" w:hAnsi="Arial"/>
                  <w:sz w:val="18"/>
                  <w:lang w:val="en-US" w:eastAsia="fr-FR"/>
                </w:rPr>
                <w:tab/>
              </w:r>
            </w:ins>
            <w:ins w:id="852" w:author="Jingjing Chen_CMCC" w:date="2024-04-07T17:41:19Z">
              <w:r>
                <w:rPr>
                  <w:rFonts w:ascii="Arial" w:hAnsi="Arial"/>
                  <w:sz w:val="18"/>
                  <w:lang w:val="en-US" w:eastAsia="fr-FR"/>
                </w:rPr>
                <w:t>Void</w:t>
              </w:r>
            </w:ins>
          </w:p>
          <w:p>
            <w:pPr>
              <w:keepNext/>
              <w:keepLines/>
              <w:spacing w:after="0"/>
              <w:ind w:left="851" w:hanging="851"/>
              <w:rPr>
                <w:ins w:id="853" w:author="Jingjing Chen_CMCC" w:date="2024-04-07T17:41:19Z"/>
                <w:rFonts w:ascii="Arial" w:hAnsi="Arial"/>
                <w:sz w:val="18"/>
                <w:lang w:val="en-US" w:eastAsia="fr-FR"/>
              </w:rPr>
            </w:pPr>
            <w:ins w:id="854" w:author="Jingjing Chen_CMCC" w:date="2024-04-07T17:41:19Z">
              <w:r>
                <w:rPr>
                  <w:rFonts w:ascii="Arial" w:hAnsi="Arial"/>
                  <w:sz w:val="18"/>
                  <w:lang w:val="en-US" w:eastAsia="fr-FR"/>
                </w:rPr>
                <w:t>Note 4:</w:t>
              </w:r>
            </w:ins>
            <w:ins w:id="855" w:author="Jingjing Chen_CMCC" w:date="2024-04-07T17:41:19Z">
              <w:r>
                <w:rPr>
                  <w:rFonts w:ascii="Arial" w:hAnsi="Arial"/>
                  <w:sz w:val="18"/>
                  <w:lang w:val="en-US" w:eastAsia="fr-FR"/>
                </w:rPr>
                <w:tab/>
              </w:r>
            </w:ins>
            <w:ins w:id="856" w:author="Jingjing Chen_CMCC" w:date="2024-04-07T17:41:19Z">
              <w:r>
                <w:rPr>
                  <w:rFonts w:ascii="Arial" w:hAnsi="Arial"/>
                  <w:sz w:val="18"/>
                  <w:lang w:val="en-US" w:eastAsia="fr-FR"/>
                </w:rPr>
                <w:t>Equivalent power received by an antenna with 0dBi gain at the centre of the quiet zone</w:t>
              </w:r>
            </w:ins>
          </w:p>
          <w:p>
            <w:pPr>
              <w:keepNext/>
              <w:keepLines/>
              <w:spacing w:after="0"/>
              <w:ind w:left="851" w:hanging="851"/>
              <w:rPr>
                <w:ins w:id="857" w:author="Jingjing Chen_CMCC" w:date="2024-04-07T17:41:19Z"/>
                <w:rFonts w:ascii="Arial" w:hAnsi="Arial"/>
                <w:sz w:val="18"/>
                <w:lang w:val="en-US" w:eastAsia="fr-FR"/>
              </w:rPr>
            </w:pPr>
            <w:ins w:id="858" w:author="Jingjing Chen_CMCC" w:date="2024-04-07T17:41:19Z">
              <w:r>
                <w:rPr>
                  <w:rFonts w:ascii="Arial" w:hAnsi="Arial"/>
                  <w:sz w:val="18"/>
                  <w:lang w:val="en-US" w:eastAsia="fr-FR"/>
                </w:rPr>
                <w:t>Note 5:</w:t>
              </w:r>
            </w:ins>
            <w:ins w:id="859" w:author="Jingjing Chen_CMCC" w:date="2024-04-07T17:41:19Z">
              <w:r>
                <w:rPr>
                  <w:rFonts w:ascii="Arial" w:hAnsi="Arial"/>
                  <w:sz w:val="18"/>
                  <w:lang w:val="en-US" w:eastAsia="fr-FR"/>
                </w:rPr>
                <w:tab/>
              </w:r>
            </w:ins>
            <w:ins w:id="860" w:author="Jingjing Chen_CMCC" w:date="2024-04-07T17:41:19Z">
              <w:r>
                <w:rPr>
                  <w:rFonts w:ascii="Arial" w:hAnsi="Arial"/>
                  <w:sz w:val="18"/>
                  <w:lang w:val="en-US" w:eastAsia="fr-FR"/>
                </w:rPr>
                <w:t>Void</w:t>
              </w:r>
            </w:ins>
          </w:p>
          <w:p>
            <w:pPr>
              <w:keepNext/>
              <w:keepLines/>
              <w:spacing w:after="0"/>
              <w:ind w:left="851" w:hanging="851"/>
              <w:rPr>
                <w:ins w:id="861" w:author="Jingjing Chen_CMCC" w:date="2024-04-07T17:41:19Z"/>
                <w:rFonts w:ascii="Arial" w:hAnsi="Arial"/>
                <w:sz w:val="18"/>
                <w:lang w:eastAsia="fr-FR"/>
              </w:rPr>
            </w:pPr>
            <w:ins w:id="862" w:author="Jingjing Chen_CMCC" w:date="2024-04-07T17:41:19Z">
              <w:r>
                <w:rPr>
                  <w:rFonts w:ascii="Arial" w:hAnsi="Arial"/>
                  <w:sz w:val="18"/>
                  <w:lang w:eastAsia="fr-FR"/>
                </w:rPr>
                <w:t>Note 6:</w:t>
              </w:r>
            </w:ins>
            <w:ins w:id="863" w:author="Jingjing Chen_CMCC" w:date="2024-04-07T17:41:19Z">
              <w:r>
                <w:rPr>
                  <w:rFonts w:ascii="Arial" w:hAnsi="Arial"/>
                  <w:sz w:val="18"/>
                  <w:lang w:eastAsia="fr-FR"/>
                </w:rPr>
                <w:tab/>
              </w:r>
            </w:ins>
            <w:ins w:id="864" w:author="Jingjing Chen_CMCC" w:date="2024-04-07T17:41:19Z">
              <w:r>
                <w:rPr>
                  <w:rFonts w:ascii="Arial" w:hAnsi="Arial"/>
                  <w:sz w:val="18"/>
                  <w:lang w:eastAsia="fr-FR"/>
                </w:rPr>
                <w:t>Information about types of UE beam is given in B.2.1.3, and does not limit UE implementation or test system implementation</w:t>
              </w:r>
            </w:ins>
          </w:p>
          <w:p>
            <w:pPr>
              <w:keepNext/>
              <w:keepLines/>
              <w:spacing w:after="0"/>
              <w:ind w:left="851" w:hanging="851"/>
              <w:rPr>
                <w:ins w:id="865" w:author="Jingjing Chen_CMCC" w:date="2024-04-07T17:41:19Z"/>
                <w:rFonts w:ascii="Arial" w:hAnsi="Arial" w:cs="Arial"/>
                <w:sz w:val="18"/>
                <w:lang w:val="en-US"/>
              </w:rPr>
            </w:pPr>
            <w:ins w:id="866" w:author="Jingjing Chen_CMCC" w:date="2024-04-07T17:41:19Z">
              <w:r>
                <w:rPr>
                  <w:rFonts w:ascii="Arial" w:hAnsi="Arial" w:cs="Arial"/>
                  <w:sz w:val="18"/>
                  <w:lang w:val="en-US"/>
                </w:rPr>
                <w:t>Note 7:</w:t>
              </w:r>
            </w:ins>
            <w:ins w:id="867" w:author="Jingjing Chen_CMCC" w:date="2024-04-07T17:41:19Z">
              <w:r>
                <w:rPr>
                  <w:rFonts w:ascii="Arial" w:hAnsi="Arial" w:cs="Arial"/>
                  <w:sz w:val="18"/>
                  <w:lang w:val="en-US"/>
                </w:rPr>
                <w:tab/>
              </w:r>
            </w:ins>
            <w:ins w:id="868" w:author="Jingjing Chen_CMCC" w:date="2024-04-07T17:41:19Z">
              <w:r>
                <w:rPr>
                  <w:rFonts w:ascii="Arial" w:hAnsi="Arial" w:cs="Arial"/>
                  <w:sz w:val="18"/>
                  <w:lang w:val="en-US"/>
                </w:rPr>
                <w:t>Calculation of Es/Iot</w:t>
              </w:r>
            </w:ins>
            <w:ins w:id="869" w:author="Jingjing Chen_CMCC" w:date="2024-04-07T17:41:19Z">
              <w:r>
                <w:rPr>
                  <w:rFonts w:ascii="Arial" w:hAnsi="Arial" w:cs="Arial"/>
                  <w:sz w:val="18"/>
                  <w:vertAlign w:val="subscript"/>
                  <w:lang w:val="en-US"/>
                </w:rPr>
                <w:t>BB</w:t>
              </w:r>
            </w:ins>
            <w:ins w:id="870" w:author="Jingjing Chen_CMCC" w:date="2024-04-07T17:41:19Z">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ins>
            <w:ins w:id="871" w:author="Jingjing Chen_CMCC" w:date="2024-04-07T17:41:19Z">
              <w:r>
                <w:rPr>
                  <w:rFonts w:ascii="Arial" w:hAnsi="Arial" w:cs="Arial"/>
                  <w:sz w:val="18"/>
                  <w:vertAlign w:val="subscript"/>
                  <w:lang w:val="en-US"/>
                </w:rPr>
                <w:t>S</w:t>
              </w:r>
            </w:ins>
            <w:ins w:id="872" w:author="Jingjing Chen_CMCC" w:date="2024-04-07T17:41:19Z">
              <w:r>
                <w:rPr>
                  <w:rFonts w:ascii="Arial" w:hAnsi="Arial" w:cs="Arial"/>
                  <w:sz w:val="18"/>
                  <w:lang w:val="en-US"/>
                </w:rPr>
                <w:t xml:space="preserve"> from TS 38.101-2 [19] Table 6.2.1.3-4.</w:t>
              </w:r>
            </w:ins>
          </w:p>
        </w:tc>
      </w:tr>
    </w:tbl>
    <w:p>
      <w:pPr>
        <w:rPr>
          <w:ins w:id="873" w:author="Jingjing Chen_CMCC" w:date="2024-04-07T17:41:19Z"/>
        </w:rPr>
      </w:pPr>
    </w:p>
    <w:p>
      <w:pPr>
        <w:pStyle w:val="6"/>
        <w:rPr>
          <w:ins w:id="874" w:author="Jingjing Chen_CMCC" w:date="2024-04-07T17:41:19Z"/>
          <w:b/>
          <w:i/>
        </w:rPr>
      </w:pPr>
      <w:ins w:id="875" w:author="Jingjing Chen_CMCC" w:date="2024-04-07T17:41:19Z">
        <w:r>
          <w:rPr/>
          <w:t>A.</w:t>
        </w:r>
      </w:ins>
      <w:ins w:id="876" w:author="Jingjing Chen_CMCC" w:date="2024-04-07T17:41:19Z">
        <w:r>
          <w:rPr>
            <w:rFonts w:hint="eastAsia" w:eastAsia="宋体"/>
            <w:snapToGrid w:val="0"/>
            <w:lang w:val="en-US" w:eastAsia="zh-CN"/>
          </w:rPr>
          <w:t>x</w:t>
        </w:r>
      </w:ins>
      <w:ins w:id="877" w:author="Jingjing Chen_CMCC" w:date="2024-04-07T17:41:19Z">
        <w:r>
          <w:rPr>
            <w:snapToGrid w:val="0"/>
          </w:rPr>
          <w:t>.</w:t>
        </w:r>
      </w:ins>
      <w:ins w:id="878" w:author="Jingjing Chen_CMCC" w:date="2024-04-07T17:41:19Z">
        <w:r>
          <w:rPr>
            <w:rFonts w:hint="eastAsia" w:eastAsia="宋体"/>
            <w:snapToGrid w:val="0"/>
            <w:lang w:val="en-US" w:eastAsia="zh-CN"/>
          </w:rPr>
          <w:t>y</w:t>
        </w:r>
      </w:ins>
      <w:ins w:id="879" w:author="Jingjing Chen_CMCC" w:date="2024-04-07T17:41:19Z">
        <w:r>
          <w:rPr>
            <w:snapToGrid w:val="0"/>
          </w:rPr>
          <w:t>.</w:t>
        </w:r>
      </w:ins>
      <w:ins w:id="880" w:author="Jingjing Chen_CMCC" w:date="2024-04-07T17:41:19Z">
        <w:r>
          <w:rPr>
            <w:rFonts w:hint="eastAsia" w:eastAsia="宋体"/>
            <w:snapToGrid w:val="0"/>
            <w:lang w:val="en-US" w:eastAsia="zh-CN"/>
          </w:rPr>
          <w:t>z</w:t>
        </w:r>
      </w:ins>
      <w:ins w:id="881" w:author="Jingjing Chen_CMCC" w:date="2024-04-07T17:41:19Z">
        <w:r>
          <w:rPr/>
          <w:t>.2</w:t>
        </w:r>
      </w:ins>
      <w:ins w:id="882" w:author="Jingjing Chen_CMCC" w:date="2024-04-07T17:41:19Z">
        <w:r>
          <w:rPr/>
          <w:tab/>
        </w:r>
      </w:ins>
      <w:ins w:id="883" w:author="Jingjing Chen_CMCC" w:date="2024-04-07T17:41:19Z">
        <w:r>
          <w:rPr/>
          <w:t>Test Requirements</w:t>
        </w:r>
      </w:ins>
    </w:p>
    <w:p>
      <w:pPr>
        <w:rPr>
          <w:ins w:id="884" w:author="Jingjing Chen_CMCC" w:date="2024-04-07T17:41:19Z"/>
          <w:rFonts w:hint="eastAsia" w:eastAsia="宋体"/>
          <w:lang w:val="en-US" w:eastAsia="zh-CN"/>
        </w:rPr>
      </w:pPr>
      <w:ins w:id="885" w:author="Jingjing Chen_CMCC" w:date="2024-04-07T17:41:19Z">
        <w:r>
          <w:rPr>
            <w:iCs/>
          </w:rPr>
          <w:t>T</w:t>
        </w:r>
      </w:ins>
      <w:ins w:id="886" w:author="Jingjing Chen_CMCC" w:date="2024-04-07T17:41:19Z">
        <w:r>
          <w:rPr>
            <w:iCs/>
            <w:vertAlign w:val="subscript"/>
          </w:rPr>
          <w:t>Event_DU</w:t>
        </w:r>
      </w:ins>
      <w:ins w:id="887" w:author="Jingjing Chen_CMCC" w:date="2024-04-07T17:41:19Z">
        <w:r>
          <w:rPr>
            <w:iCs/>
          </w:rPr>
          <w:t xml:space="preserve"> occurs during T</w:t>
        </w:r>
      </w:ins>
      <w:ins w:id="888" w:author="Jingjing Chen_CMCC" w:date="2024-04-07T17:41:19Z">
        <w:r>
          <w:rPr>
            <w:rFonts w:hint="eastAsia" w:eastAsia="宋体"/>
            <w:iCs/>
            <w:lang w:val="en-US" w:eastAsia="zh-CN"/>
          </w:rPr>
          <w:t>2</w:t>
        </w:r>
      </w:ins>
      <w:ins w:id="889" w:author="Jingjing Chen_CMCC" w:date="2024-04-07T17:41:19Z">
        <w:r>
          <w:rPr>
            <w:iCs/>
          </w:rPr>
          <w:t xml:space="preserve"> as the </w:t>
        </w:r>
      </w:ins>
      <w:ins w:id="890" w:author="Jingjing Chen_CMCC" w:date="2024-04-07T17:41:19Z">
        <w:r>
          <w:rPr>
            <w:lang w:eastAsia="zh-CN"/>
          </w:rPr>
          <w:t xml:space="preserve">PSCell addition </w:t>
        </w:r>
      </w:ins>
      <w:ins w:id="891" w:author="Jingjing Chen_CMCC" w:date="2024-04-07T17:41:19Z">
        <w:r>
          <w:rPr>
            <w:iCs/>
          </w:rPr>
          <w:t>condition becomes satisfied at the start of T</w:t>
        </w:r>
      </w:ins>
      <w:ins w:id="892" w:author="Jingjing Chen_CMCC" w:date="2024-04-07T17:41:19Z">
        <w:r>
          <w:rPr>
            <w:rFonts w:hint="eastAsia" w:eastAsia="宋体"/>
            <w:iCs/>
            <w:lang w:val="en-US" w:eastAsia="zh-CN"/>
          </w:rPr>
          <w:t>3</w:t>
        </w:r>
      </w:ins>
      <w:ins w:id="893" w:author="Jingjing Chen_CMCC" w:date="2024-04-07T17:41:19Z">
        <w:r>
          <w:rPr>
            <w:iCs/>
          </w:rPr>
          <w:t>. The test shall verify that there are no interruptions during T</w:t>
        </w:r>
      </w:ins>
      <w:ins w:id="894" w:author="Jingjing Chen_CMCC" w:date="2024-04-07T17:41:19Z">
        <w:r>
          <w:rPr>
            <w:rFonts w:hint="eastAsia" w:eastAsia="宋体"/>
            <w:iCs/>
            <w:lang w:val="en-US" w:eastAsia="zh-CN"/>
          </w:rPr>
          <w:t>2</w:t>
        </w:r>
      </w:ins>
      <w:ins w:id="895" w:author="Jingjing Chen_CMCC" w:date="2024-04-07T17:41:19Z">
        <w:r>
          <w:rPr>
            <w:iCs/>
          </w:rPr>
          <w:t>.</w:t>
        </w:r>
      </w:ins>
      <w:ins w:id="896" w:author="Jingjing Chen_CMCC" w:date="2024-04-07T17:41:19Z">
        <w:r>
          <w:rPr>
            <w:rFonts w:hint="eastAsia" w:eastAsia="宋体"/>
            <w:iCs/>
            <w:lang w:val="en-US" w:eastAsia="zh-CN"/>
          </w:rPr>
          <w:t xml:space="preserve"> </w:t>
        </w:r>
      </w:ins>
      <w:ins w:id="897" w:author="Jingjing Chen_CMCC" w:date="2024-04-07T17:41:19Z">
        <w:r>
          <w:rPr>
            <w:lang w:eastAsia="zh-CN"/>
          </w:rPr>
          <w:t>The UE shall stop sending CSI reports for PSCell in at latest 20 ms into T</w:t>
        </w:r>
      </w:ins>
      <w:ins w:id="898" w:author="Jingjing Chen_CMCC" w:date="2024-04-07T17:41:19Z">
        <w:r>
          <w:rPr>
            <w:rFonts w:hint="eastAsia"/>
            <w:lang w:val="en-US" w:eastAsia="zh-CN"/>
          </w:rPr>
          <w:t>2</w:t>
        </w:r>
      </w:ins>
      <w:ins w:id="899" w:author="Jingjing Chen_CMCC" w:date="2024-04-07T17:41:19Z">
        <w:r>
          <w:rPr>
            <w:lang w:eastAsia="zh-CN"/>
          </w:rPr>
          <w:t>.</w:t>
        </w:r>
      </w:ins>
    </w:p>
    <w:p>
      <w:pPr>
        <w:rPr>
          <w:ins w:id="900" w:author="Jingjing Chen_CMCC" w:date="2024-04-07T17:41:19Z"/>
          <w:lang w:eastAsia="zh-CN"/>
        </w:rPr>
      </w:pPr>
      <w:ins w:id="901" w:author="Jingjing Chen_CMCC" w:date="2024-04-07T17:41:19Z">
        <w:r>
          <w:rPr>
            <w:lang w:eastAsia="zh-CN"/>
          </w:rPr>
          <w:t>The UE shall transmit the PRACH to PSCell (</w:t>
        </w:r>
      </w:ins>
      <w:ins w:id="902" w:author="Jingjing Chen_CMCC" w:date="2024-04-07T17:41:19Z">
        <w:r>
          <w:rPr>
            <w:rFonts w:eastAsia="MS Mincho" w:cs="v4.2.0"/>
          </w:rPr>
          <w:t xml:space="preserve">Cell </w:t>
        </w:r>
      </w:ins>
      <w:ins w:id="903" w:author="Jingjing Chen_CMCC" w:date="2024-04-07T17:41:19Z">
        <w:r>
          <w:rPr>
            <w:rFonts w:hint="eastAsia" w:eastAsia="宋体" w:cs="v4.2.0"/>
            <w:lang w:val="en-US" w:eastAsia="zh-CN"/>
          </w:rPr>
          <w:t>3</w:t>
        </w:r>
      </w:ins>
      <w:ins w:id="904" w:author="Jingjing Chen_CMCC" w:date="2024-04-07T17:41:19Z">
        <w:r>
          <w:rPr>
            <w:lang w:eastAsia="zh-CN"/>
          </w:rPr>
          <w:t xml:space="preserve">) </w:t>
        </w:r>
      </w:ins>
      <w:ins w:id="905" w:author="Jingjing Chen_CMCC" w:date="2024-04-07T17:41:19Z">
        <w:r>
          <w:rPr>
            <w:rFonts w:eastAsia="MS Mincho" w:cs="v4.2.0"/>
          </w:rPr>
          <w:t>less than</w:t>
        </w:r>
      </w:ins>
      <w:ins w:id="906" w:author="Jingjing Chen_CMCC" w:date="2024-04-07T17:41:19Z">
        <w:r>
          <w:rPr>
            <w:lang w:eastAsia="zh-CN"/>
          </w:rPr>
          <w:t xml:space="preserve"> </w:t>
        </w:r>
      </w:ins>
      <w:ins w:id="907" w:author="Jingjing Chen_CMCC" w:date="2024-04-07T17:41:19Z">
        <w:r>
          <w:rPr/>
          <w:t>T</w:t>
        </w:r>
      </w:ins>
      <w:ins w:id="908" w:author="Jingjing Chen_CMCC" w:date="2024-04-07T17:41:19Z">
        <w:r>
          <w:rPr>
            <w:vertAlign w:val="subscript"/>
          </w:rPr>
          <w:t>config_PSCell_Addition_Conditional</w:t>
        </w:r>
      </w:ins>
      <w:ins w:id="909" w:author="Jingjing Chen_CMCC" w:date="2024-04-07T17:41:19Z">
        <w:r>
          <w:rPr>
            <w:vertAlign w:val="superscript"/>
            <w:lang w:eastAsia="zh-CN"/>
          </w:rPr>
          <w:t xml:space="preserve"> Note1</w:t>
        </w:r>
      </w:ins>
      <w:ins w:id="910" w:author="Jingjing Chen_CMCC" w:date="2024-04-07T17:41:19Z">
        <w:r>
          <w:rPr>
            <w:lang w:eastAsia="zh-CN"/>
          </w:rPr>
          <w:t xml:space="preserve"> into T</w:t>
        </w:r>
      </w:ins>
      <w:ins w:id="911" w:author="Jingjing Chen_CMCC" w:date="2024-04-07T17:41:19Z">
        <w:r>
          <w:rPr>
            <w:rFonts w:hint="eastAsia"/>
            <w:lang w:val="en-US" w:eastAsia="zh-CN"/>
          </w:rPr>
          <w:t>3</w:t>
        </w:r>
      </w:ins>
      <w:ins w:id="912" w:author="Jingjing Chen_CMCC" w:date="2024-04-07T17:41:19Z">
        <w:r>
          <w:rPr>
            <w:lang w:eastAsia="zh-CN"/>
          </w:rPr>
          <w:t>.</w:t>
        </w:r>
      </w:ins>
    </w:p>
    <w:p>
      <w:pPr>
        <w:rPr>
          <w:ins w:id="913" w:author="Jingjing Chen_CMCC" w:date="2024-04-07T17:41:19Z"/>
          <w:lang w:eastAsia="zh-CN"/>
        </w:rPr>
      </w:pPr>
      <w:ins w:id="914" w:author="Jingjing Chen_CMCC" w:date="2024-04-07T17:41:19Z">
        <w:r>
          <w:rPr>
            <w:lang w:eastAsia="zh-CN"/>
          </w:rPr>
          <w:t>The UE shall send at least one CSI report for PSCell with non-zero CQI index during T</w:t>
        </w:r>
      </w:ins>
      <w:ins w:id="915" w:author="Jingjing Chen_CMCC" w:date="2024-04-07T17:41:19Z">
        <w:r>
          <w:rPr>
            <w:rFonts w:hint="eastAsia"/>
            <w:lang w:val="en-US" w:eastAsia="zh-CN"/>
          </w:rPr>
          <w:t>4</w:t>
        </w:r>
      </w:ins>
      <w:ins w:id="916" w:author="Jingjing Chen_CMCC" w:date="2024-04-07T17:41:19Z">
        <w:r>
          <w:rPr>
            <w:lang w:eastAsia="zh-CN"/>
          </w:rPr>
          <w:t>.</w:t>
        </w:r>
      </w:ins>
    </w:p>
    <w:p>
      <w:pPr>
        <w:rPr>
          <w:ins w:id="917" w:author="Jingjing Chen_CMCC" w:date="2024-04-07T17:41:19Z"/>
          <w:lang w:eastAsia="zh-CN"/>
        </w:rPr>
      </w:pPr>
      <w:ins w:id="918" w:author="Jingjing Chen_CMCC" w:date="2024-04-07T17:41:19Z">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pPr>
        <w:keepLines/>
        <w:rPr>
          <w:ins w:id="919" w:author="Jingjing Chen_CMCC" w:date="2024-04-07T17:41:19Z"/>
        </w:rPr>
      </w:pPr>
      <w:ins w:id="920" w:author="Jingjing Chen_CMCC" w:date="2024-04-07T17:41:19Z">
        <w:r>
          <w:rPr/>
          <w:t>Note1:</w:t>
        </w:r>
      </w:ins>
      <w:ins w:id="921" w:author="Jingjing Chen_CMCC" w:date="2024-04-07T17:41:19Z">
        <w:r>
          <w:rPr/>
          <w:tab/>
        </w:r>
      </w:ins>
      <w:ins w:id="922" w:author="Jingjing Chen_CMCC" w:date="2024-04-07T17:41:19Z">
        <w:r>
          <w:rPr/>
          <w:t>The PSCell addition delay during T</w:t>
        </w:r>
      </w:ins>
      <w:ins w:id="923" w:author="Jingjing Chen_CMCC" w:date="2024-04-07T17:41:19Z">
        <w:r>
          <w:rPr>
            <w:rFonts w:hint="eastAsia" w:eastAsia="宋体"/>
            <w:lang w:val="en-US" w:eastAsia="zh-CN"/>
          </w:rPr>
          <w:t>3</w:t>
        </w:r>
      </w:ins>
      <w:ins w:id="924" w:author="Jingjing Chen_CMCC" w:date="2024-04-07T17:41:19Z">
        <w:r>
          <w:rPr/>
          <w:t xml:space="preserve"> can be expressed as</w:t>
        </w:r>
      </w:ins>
      <w:ins w:id="925" w:author="Jingjing Chen_CMCC" w:date="2024-04-07T17:41:19Z">
        <w:r>
          <w:rPr>
            <w:bCs/>
          </w:rPr>
          <w:t xml:space="preserve"> follows</w:t>
        </w:r>
      </w:ins>
      <w:ins w:id="926" w:author="Jingjing Chen_CMCC" w:date="2024-04-07T17:41:19Z">
        <w:r>
          <w:rPr/>
          <w:t xml:space="preserve">: </w:t>
        </w:r>
      </w:ins>
    </w:p>
    <w:p>
      <w:pPr>
        <w:keepLines/>
        <w:tabs>
          <w:tab w:val="center" w:pos="4536"/>
          <w:tab w:val="right" w:pos="9072"/>
        </w:tabs>
        <w:rPr>
          <w:ins w:id="927" w:author="Jingjing Chen_CMCC" w:date="2024-04-07T17:41:19Z"/>
          <w:lang w:eastAsia="zh-CN"/>
        </w:rPr>
      </w:pPr>
      <w:ins w:id="928" w:author="Jingjing Chen_CMCC" w:date="2024-04-07T17:41:19Z">
        <w:r>
          <w:rPr/>
          <w:tab/>
        </w:r>
      </w:ins>
      <w:ins w:id="929" w:author="Jingjing Chen_CMCC" w:date="2024-04-07T17:41:19Z">
        <w:r>
          <w:rPr/>
          <w:t>T</w:t>
        </w:r>
      </w:ins>
      <w:ins w:id="930" w:author="Jingjing Chen_CMCC" w:date="2024-04-07T17:41:19Z">
        <w:r>
          <w:rPr>
            <w:vertAlign w:val="subscript"/>
          </w:rPr>
          <w:t>config_PSCell_Addition_Conditional</w:t>
        </w:r>
      </w:ins>
      <w:ins w:id="931" w:author="Jingjing Chen_CMCC" w:date="2024-04-07T17:41:19Z">
        <w:r>
          <w:rPr/>
          <w:t xml:space="preserve"> = T</w:t>
        </w:r>
      </w:ins>
      <w:ins w:id="932" w:author="Jingjing Chen_CMCC" w:date="2024-04-07T17:41:19Z">
        <w:r>
          <w:rPr>
            <w:vertAlign w:val="subscript"/>
          </w:rPr>
          <w:t>measure</w:t>
        </w:r>
      </w:ins>
      <w:ins w:id="933" w:author="Jingjing Chen_CMCC" w:date="2024-04-07T17:41:19Z">
        <w:r>
          <w:rPr/>
          <w:t xml:space="preserve"> + T</w:t>
        </w:r>
      </w:ins>
      <w:ins w:id="934" w:author="Jingjing Chen_CMCC" w:date="2024-04-07T17:41:19Z">
        <w:r>
          <w:rPr>
            <w:vertAlign w:val="subscript"/>
          </w:rPr>
          <w:t>UE_preparation</w:t>
        </w:r>
      </w:ins>
      <w:ins w:id="935" w:author="Jingjing Chen_CMCC" w:date="2024-04-07T17:41:19Z">
        <w:r>
          <w:rPr/>
          <w:t xml:space="preserve"> + T</w:t>
        </w:r>
      </w:ins>
      <w:ins w:id="936" w:author="Jingjing Chen_CMCC" w:date="2024-04-07T17:41:19Z">
        <w:r>
          <w:rPr>
            <w:vertAlign w:val="subscript"/>
          </w:rPr>
          <w:t>processing</w:t>
        </w:r>
      </w:ins>
      <w:ins w:id="937" w:author="Jingjing Chen_CMCC" w:date="2024-04-07T17:41:19Z">
        <w:r>
          <w:rPr/>
          <w:t xml:space="preserve"> + T</w:t>
        </w:r>
      </w:ins>
      <w:ins w:id="938" w:author="Jingjing Chen_CMCC" w:date="2024-04-07T17:41:19Z">
        <w:r>
          <w:rPr>
            <w:vertAlign w:val="subscript"/>
          </w:rPr>
          <w:t>∆</w:t>
        </w:r>
      </w:ins>
      <w:ins w:id="939" w:author="Jingjing Chen_CMCC" w:date="2024-04-07T17:41:19Z">
        <w:r>
          <w:rPr/>
          <w:t xml:space="preserve"> + T</w:t>
        </w:r>
      </w:ins>
      <w:ins w:id="940" w:author="Jingjing Chen_CMCC" w:date="2024-04-07T17:41:19Z">
        <w:r>
          <w:rPr>
            <w:vertAlign w:val="subscript"/>
          </w:rPr>
          <w:t>PSCell_ DU</w:t>
        </w:r>
      </w:ins>
      <w:ins w:id="941" w:author="Jingjing Chen_CMCC" w:date="2024-04-07T17:41:19Z">
        <w:r>
          <w:rPr/>
          <w:t xml:space="preserve"> + 2 ms</w:t>
        </w:r>
      </w:ins>
    </w:p>
    <w:p>
      <w:pPr>
        <w:keepLines/>
        <w:rPr>
          <w:ins w:id="942" w:author="Jingjing Chen_CMCC" w:date="2024-04-07T17:41:19Z"/>
          <w:rFonts w:cs="v4.2.0"/>
          <w:lang w:eastAsia="zh-CN"/>
        </w:rPr>
      </w:pPr>
      <w:ins w:id="943" w:author="Jingjing Chen_CMCC" w:date="2024-04-07T17:41:19Z">
        <w:r>
          <w:rPr>
            <w:rFonts w:cs="v4.2.0"/>
            <w:lang w:eastAsia="zh-CN"/>
          </w:rPr>
          <w:t>Where:</w:t>
        </w:r>
      </w:ins>
    </w:p>
    <w:p>
      <w:pPr>
        <w:ind w:left="568" w:hanging="284"/>
        <w:rPr>
          <w:ins w:id="944" w:author="Jingjing Chen_CMCC" w:date="2024-04-07T17:41:19Z"/>
        </w:rPr>
      </w:pPr>
      <w:ins w:id="945" w:author="Jingjing Chen_CMCC" w:date="2024-04-07T17:41:19Z">
        <w:r>
          <w:rPr/>
          <w:t>T</w:t>
        </w:r>
      </w:ins>
      <w:ins w:id="946" w:author="Jingjing Chen_CMCC" w:date="2024-04-07T17:41:19Z">
        <w:r>
          <w:rPr>
            <w:vertAlign w:val="subscript"/>
          </w:rPr>
          <w:t>measure</w:t>
        </w:r>
      </w:ins>
      <w:ins w:id="947" w:author="Jingjing Chen_CMCC" w:date="2024-04-07T17:41:19Z">
        <w:r>
          <w:rPr/>
          <w:t xml:space="preserve"> = 6720ms for power class 1 or 4160 for power class 2/3/4</w:t>
        </w:r>
      </w:ins>
    </w:p>
    <w:p>
      <w:pPr>
        <w:ind w:left="568" w:hanging="284"/>
        <w:rPr>
          <w:ins w:id="948" w:author="Jingjing Chen_CMCC" w:date="2024-04-07T17:41:19Z"/>
        </w:rPr>
      </w:pPr>
      <w:ins w:id="949" w:author="Jingjing Chen_CMCC" w:date="2024-04-07T17:41:19Z">
        <w:r>
          <w:rPr/>
          <w:t>T</w:t>
        </w:r>
      </w:ins>
      <w:ins w:id="950" w:author="Jingjing Chen_CMCC" w:date="2024-04-07T17:41:19Z">
        <w:r>
          <w:rPr>
            <w:vertAlign w:val="subscript"/>
          </w:rPr>
          <w:t>UE_preparation</w:t>
        </w:r>
      </w:ins>
      <w:ins w:id="951" w:author="Jingjing Chen_CMCC" w:date="2024-04-07T17:41:19Z">
        <w:r>
          <w:rPr/>
          <w:t xml:space="preserve"> = 10ms</w:t>
        </w:r>
      </w:ins>
    </w:p>
    <w:p>
      <w:pPr>
        <w:ind w:left="568" w:hanging="284"/>
        <w:rPr>
          <w:ins w:id="952" w:author="Jingjing Chen_CMCC" w:date="2024-04-07T17:41:19Z"/>
        </w:rPr>
      </w:pPr>
      <w:ins w:id="953" w:author="Jingjing Chen_CMCC" w:date="2024-04-07T17:41:19Z">
        <w:r>
          <w:rPr/>
          <w:t>T</w:t>
        </w:r>
      </w:ins>
      <w:ins w:id="954" w:author="Jingjing Chen_CMCC" w:date="2024-04-07T17:41:19Z">
        <w:r>
          <w:rPr>
            <w:vertAlign w:val="subscript"/>
          </w:rPr>
          <w:t>processing</w:t>
        </w:r>
      </w:ins>
      <w:ins w:id="955" w:author="Jingjing Chen_CMCC" w:date="2024-04-07T17:41:19Z">
        <w:r>
          <w:rPr/>
          <w:t xml:space="preserve"> = 40ms </w:t>
        </w:r>
      </w:ins>
    </w:p>
    <w:p>
      <w:pPr>
        <w:ind w:left="568" w:hanging="284"/>
        <w:rPr>
          <w:ins w:id="956" w:author="Jingjing Chen_CMCC" w:date="2024-04-07T17:41:19Z"/>
        </w:rPr>
      </w:pPr>
      <w:ins w:id="957" w:author="Jingjing Chen_CMCC" w:date="2024-04-07T17:41:19Z">
        <w:r>
          <w:rPr/>
          <w:t>T</w:t>
        </w:r>
      </w:ins>
      <w:ins w:id="958" w:author="Jingjing Chen_CMCC" w:date="2024-04-07T17:41:19Z">
        <w:r>
          <w:rPr>
            <w:vertAlign w:val="subscript"/>
          </w:rPr>
          <w:t>∆</w:t>
        </w:r>
      </w:ins>
      <w:ins w:id="959" w:author="Jingjing Chen_CMCC" w:date="2024-04-07T17:41:19Z">
        <w:r>
          <w:rPr/>
          <w:t xml:space="preserve"> = 20ms</w:t>
        </w:r>
      </w:ins>
    </w:p>
    <w:p>
      <w:pPr>
        <w:ind w:left="568" w:hanging="284"/>
      </w:pPr>
      <w:ins w:id="960" w:author="Jingjing Chen_CMCC" w:date="2024-04-07T17:41:19Z">
        <w:r>
          <w:rPr/>
          <w:t>T</w:t>
        </w:r>
      </w:ins>
      <w:ins w:id="961" w:author="Jingjing Chen_CMCC" w:date="2024-04-07T17:41:19Z">
        <w:r>
          <w:rPr>
            <w:vertAlign w:val="subscript"/>
          </w:rPr>
          <w:t xml:space="preserve">PSCell_ DU </w:t>
        </w:r>
      </w:ins>
      <w:ins w:id="962" w:author="Jingjing Chen_CMCC" w:date="2024-04-07T17:41:19Z">
        <w:r>
          <w:rPr/>
          <w:t>= 1*10+10 = 20 ms</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395B91"/>
    <w:rsid w:val="031A2823"/>
    <w:rsid w:val="04E21A3C"/>
    <w:rsid w:val="079A2388"/>
    <w:rsid w:val="083B668E"/>
    <w:rsid w:val="08AC7C46"/>
    <w:rsid w:val="0983157E"/>
    <w:rsid w:val="0B095AB3"/>
    <w:rsid w:val="0B486311"/>
    <w:rsid w:val="0C7C0C8C"/>
    <w:rsid w:val="0F4E3FAD"/>
    <w:rsid w:val="110B7786"/>
    <w:rsid w:val="12324FEA"/>
    <w:rsid w:val="15BA32B2"/>
    <w:rsid w:val="15BF44EA"/>
    <w:rsid w:val="16FD1B76"/>
    <w:rsid w:val="18C654B3"/>
    <w:rsid w:val="198B64F6"/>
    <w:rsid w:val="1C136791"/>
    <w:rsid w:val="1D181F4A"/>
    <w:rsid w:val="1F1D5B17"/>
    <w:rsid w:val="20752C51"/>
    <w:rsid w:val="22731412"/>
    <w:rsid w:val="22A57662"/>
    <w:rsid w:val="23287C3C"/>
    <w:rsid w:val="24E41216"/>
    <w:rsid w:val="296609FB"/>
    <w:rsid w:val="29B27238"/>
    <w:rsid w:val="2D7B562D"/>
    <w:rsid w:val="2E9C5704"/>
    <w:rsid w:val="2FC33BD3"/>
    <w:rsid w:val="30574426"/>
    <w:rsid w:val="326225B7"/>
    <w:rsid w:val="328B7EF8"/>
    <w:rsid w:val="34EA0CDC"/>
    <w:rsid w:val="36E630A0"/>
    <w:rsid w:val="37317C9C"/>
    <w:rsid w:val="374678A3"/>
    <w:rsid w:val="39E34C87"/>
    <w:rsid w:val="3D3F248B"/>
    <w:rsid w:val="3E0456CC"/>
    <w:rsid w:val="3E9F334C"/>
    <w:rsid w:val="40BE1148"/>
    <w:rsid w:val="40E81F8C"/>
    <w:rsid w:val="41513A32"/>
    <w:rsid w:val="44C125DD"/>
    <w:rsid w:val="49966EC6"/>
    <w:rsid w:val="4A9948F1"/>
    <w:rsid w:val="4DDB3749"/>
    <w:rsid w:val="4EA02117"/>
    <w:rsid w:val="538A5F1E"/>
    <w:rsid w:val="55C51FC5"/>
    <w:rsid w:val="57A33754"/>
    <w:rsid w:val="59754CD5"/>
    <w:rsid w:val="5C227DB6"/>
    <w:rsid w:val="5C79253A"/>
    <w:rsid w:val="60523013"/>
    <w:rsid w:val="60B552B6"/>
    <w:rsid w:val="64706357"/>
    <w:rsid w:val="655C6080"/>
    <w:rsid w:val="66D04BBC"/>
    <w:rsid w:val="682441E9"/>
    <w:rsid w:val="6FB410D2"/>
    <w:rsid w:val="719360E4"/>
    <w:rsid w:val="7519472C"/>
    <w:rsid w:val="76685F07"/>
    <w:rsid w:val="79E41D86"/>
    <w:rsid w:val="7EA81606"/>
    <w:rsid w:val="7FED39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2024-04-08T08:40:32Z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